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2FA1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D66C7" w:rsidRPr="002D66C7">
          <w:rPr>
            <w:b/>
            <w:noProof/>
            <w:sz w:val="24"/>
          </w:rPr>
          <w:t>102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B4B05" w:rsidRPr="00CB4B05">
          <w:rPr>
            <w:b/>
            <w:i/>
            <w:noProof/>
            <w:sz w:val="28"/>
          </w:rPr>
          <w:t>R5-241093</w:t>
        </w:r>
      </w:fldSimple>
      <w:r w:rsidR="00476200" w:rsidRPr="00476200">
        <w:rPr>
          <w:b/>
          <w:i/>
          <w:noProof/>
          <w:sz w:val="28"/>
          <w:highlight w:val="yellow"/>
        </w:rPr>
        <w:t>r1</w:t>
      </w:r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2A675D" w:rsidR="001E41F3" w:rsidRPr="00410371" w:rsidRDefault="00CB4B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7B05" w:rsidRPr="008A7B05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4B1D4E" w:rsidR="001E41F3" w:rsidRPr="00410371" w:rsidRDefault="00CB4B0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CB4B05">
                <w:rPr>
                  <w:b/>
                  <w:noProof/>
                  <w:sz w:val="28"/>
                </w:rPr>
                <w:t>3085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B4B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7E7B8" w:rsidR="001E41F3" w:rsidRPr="00410371" w:rsidRDefault="00CB4B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7B05" w:rsidRPr="008A7B05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75330" w:rsidR="001E41F3" w:rsidRDefault="00CB4B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36790">
                <w:t>Correction to point A value for n83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CB4B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CB4B0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4FECE0" w:rsidR="001E41F3" w:rsidRDefault="00CB4B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36790">
                <w:rPr>
                  <w:noProof/>
                </w:rPr>
                <w:t xml:space="preserve">TEI15_Test, </w:t>
              </w:r>
              <w:r w:rsidR="00736790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071D0D" w:rsidR="001E41F3" w:rsidRDefault="00CB4B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2CC9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CB4B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CB4B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EA7FC" w14:textId="6248722A" w:rsidR="001E41F3" w:rsidRDefault="00205D3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</w:t>
            </w:r>
            <w:r w:rsidRPr="004D139E">
              <w:t>Table 4.3.1.1.1.83-1</w:t>
            </w:r>
            <w:r>
              <w:t xml:space="preserve">, </w:t>
            </w:r>
            <w:r>
              <w:rPr>
                <w:noProof/>
                <w:lang w:eastAsia="ja-JP"/>
              </w:rPr>
              <w:t xml:space="preserve">the value of point A for n83 </w:t>
            </w:r>
            <w:r w:rsidR="00ED1171">
              <w:rPr>
                <w:noProof/>
                <w:lang w:eastAsia="ja-JP"/>
              </w:rPr>
              <w:t xml:space="preserve">(SCS 15 kHz, </w:t>
            </w:r>
            <w:r w:rsidR="0010135C">
              <w:rPr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BW 20 MHz</w:t>
            </w:r>
            <w:r w:rsidR="00ED1171">
              <w:rPr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High</w:t>
            </w:r>
            <w:r w:rsidR="00ED1171">
              <w:rPr>
                <w:noProof/>
                <w:lang w:eastAsia="ja-JP"/>
              </w:rPr>
              <w:t>)</w:t>
            </w:r>
            <w:r>
              <w:rPr>
                <w:noProof/>
                <w:lang w:eastAsia="ja-JP"/>
              </w:rPr>
              <w:t xml:space="preserve"> is incorrect.</w:t>
            </w:r>
          </w:p>
          <w:p w14:paraId="5502135D" w14:textId="77777777" w:rsidR="00205D32" w:rsidRDefault="00205D3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According to C.3.2:</w:t>
            </w:r>
          </w:p>
          <w:p w14:paraId="346435AF" w14:textId="4B6BCF21" w:rsidR="00205D32" w:rsidRDefault="00205D32" w:rsidP="00205D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F</w:t>
            </w:r>
            <w:r>
              <w:rPr>
                <w:noProof/>
                <w:vertAlign w:val="subscript"/>
                <w:lang w:eastAsia="ja-JP"/>
              </w:rPr>
              <w:t>carrierLow</w:t>
            </w:r>
            <w:r>
              <w:rPr>
                <w:noProof/>
                <w:lang w:eastAsia="ja-JP"/>
              </w:rPr>
              <w:tab/>
              <w:t>= F</w:t>
            </w:r>
            <w:r>
              <w:rPr>
                <w:noProof/>
                <w:vertAlign w:val="subscript"/>
                <w:lang w:eastAsia="ja-JP"/>
              </w:rPr>
              <w:t>carrier</w:t>
            </w:r>
            <w:r>
              <w:rPr>
                <w:noProof/>
                <w:lang w:eastAsia="ja-JP"/>
              </w:rPr>
              <w:t xml:space="preserve"> – 12 * SCS</w:t>
            </w:r>
            <w:r>
              <w:rPr>
                <w:noProof/>
                <w:vertAlign w:val="subscript"/>
                <w:lang w:eastAsia="ja-JP"/>
              </w:rPr>
              <w:t>Carrier</w:t>
            </w:r>
            <w:r>
              <w:rPr>
                <w:noProof/>
                <w:lang w:eastAsia="ja-JP"/>
              </w:rPr>
              <w:t xml:space="preserve"> * (N</w:t>
            </w:r>
            <w:r>
              <w:rPr>
                <w:noProof/>
                <w:vertAlign w:val="subscript"/>
                <w:lang w:eastAsia="ja-JP"/>
              </w:rPr>
              <w:t>RB</w:t>
            </w:r>
            <w:r>
              <w:rPr>
                <w:noProof/>
                <w:lang w:eastAsia="ja-JP"/>
              </w:rPr>
              <w:t xml:space="preserve"> / 2)</w:t>
            </w:r>
          </w:p>
          <w:p w14:paraId="509A8023" w14:textId="5D3A8E77" w:rsidR="00205D32" w:rsidRDefault="00205D32" w:rsidP="00205D32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= 738 MHz – 12 * 15 kHz * (106 / 2)</w:t>
            </w:r>
          </w:p>
          <w:p w14:paraId="3AFE91A2" w14:textId="5588A584" w:rsidR="00205D32" w:rsidRDefault="00205D32" w:rsidP="00205D32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= </w:t>
            </w:r>
            <w:r w:rsidR="0009777F">
              <w:rPr>
                <w:noProof/>
              </w:rPr>
              <w:t>728.46 MHz</w:t>
            </w:r>
          </w:p>
          <w:p w14:paraId="6FB3C182" w14:textId="77777777" w:rsidR="00205D32" w:rsidRDefault="0009777F" w:rsidP="00205D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vertAlign w:val="subscript"/>
                <w:lang w:eastAsia="ja-JP"/>
              </w:rPr>
              <w:t>PointA</w:t>
            </w:r>
            <w:r>
              <w:rPr>
                <w:noProof/>
                <w:lang w:eastAsia="ja-JP"/>
              </w:rPr>
              <w:tab/>
              <w:t>= F</w:t>
            </w:r>
            <w:r>
              <w:rPr>
                <w:noProof/>
                <w:vertAlign w:val="subscript"/>
                <w:lang w:eastAsia="ja-JP"/>
              </w:rPr>
              <w:t>carrierLow</w:t>
            </w:r>
            <w:r>
              <w:rPr>
                <w:noProof/>
                <w:lang w:eastAsia="ja-JP"/>
              </w:rPr>
              <w:t xml:space="preserve"> – </w:t>
            </w:r>
            <w:r>
              <w:rPr>
                <w:i/>
                <w:iCs/>
                <w:noProof/>
                <w:lang w:eastAsia="ja-JP"/>
              </w:rPr>
              <w:t>offsetToCarrier</w:t>
            </w:r>
            <w:r>
              <w:rPr>
                <w:noProof/>
                <w:lang w:eastAsia="ja-JP"/>
              </w:rPr>
              <w:t xml:space="preserve"> * PRB</w:t>
            </w:r>
            <w:r>
              <w:rPr>
                <w:noProof/>
                <w:vertAlign w:val="subscript"/>
                <w:lang w:eastAsia="ja-JP"/>
              </w:rPr>
              <w:t>size</w:t>
            </w:r>
          </w:p>
          <w:p w14:paraId="18F5F1D7" w14:textId="20DAFB9D" w:rsidR="0009777F" w:rsidRDefault="0009777F" w:rsidP="0009777F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= 728.46 MHz – 6 * (12 * 15 kHz)</w:t>
            </w:r>
          </w:p>
          <w:p w14:paraId="708AA7DE" w14:textId="3C7376FB" w:rsidR="0009777F" w:rsidRPr="00205D32" w:rsidRDefault="0009777F" w:rsidP="0009777F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= </w:t>
            </w:r>
            <w:r w:rsidRPr="0009777F">
              <w:rPr>
                <w:noProof/>
                <w:u w:val="single"/>
              </w:rPr>
              <w:t>727.38 MHz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8CD49F" w14:textId="0B5FE3B2" w:rsidR="001E41F3" w:rsidRDefault="0009777F" w:rsidP="000977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</w:t>
            </w:r>
            <w:r w:rsidRPr="004D139E">
              <w:t>Table 4.3.1.1.1.83-1</w:t>
            </w:r>
            <w:r>
              <w:t xml:space="preserve">, </w:t>
            </w:r>
            <w:r>
              <w:rPr>
                <w:noProof/>
                <w:lang w:eastAsia="ja-JP"/>
              </w:rPr>
              <w:t xml:space="preserve">the value of point A for n83 </w:t>
            </w:r>
            <w:r w:rsidR="003C58C0">
              <w:rPr>
                <w:noProof/>
                <w:lang w:eastAsia="ja-JP"/>
              </w:rPr>
              <w:t>(SCS 15 kHz, C</w:t>
            </w:r>
            <w:r>
              <w:rPr>
                <w:noProof/>
                <w:lang w:eastAsia="ja-JP"/>
              </w:rPr>
              <w:t>BW 20 MHz</w:t>
            </w:r>
            <w:r w:rsidR="003C58C0">
              <w:rPr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High</w:t>
            </w:r>
            <w:r w:rsidR="003C58C0">
              <w:rPr>
                <w:noProof/>
                <w:lang w:eastAsia="ja-JP"/>
              </w:rPr>
              <w:t>)</w:t>
            </w:r>
            <w:r>
              <w:rPr>
                <w:noProof/>
                <w:lang w:eastAsia="ja-JP"/>
              </w:rPr>
              <w:t xml:space="preserve"> was corrected to 727.38 MHz.</w:t>
            </w:r>
          </w:p>
          <w:p w14:paraId="31C656EC" w14:textId="176DC012" w:rsidR="0009777F" w:rsidRPr="00476200" w:rsidRDefault="0009777F" w:rsidP="0009777F">
            <w:pPr>
              <w:pStyle w:val="CRCoverPage"/>
              <w:spacing w:after="0"/>
              <w:ind w:left="100"/>
              <w:rPr>
                <w:strike/>
                <w:noProof/>
              </w:rPr>
            </w:pPr>
            <w:r w:rsidRPr="00476200">
              <w:rPr>
                <w:rFonts w:hint="eastAsia"/>
                <w:strike/>
                <w:noProof/>
                <w:highlight w:val="yellow"/>
                <w:lang w:eastAsia="ja-JP"/>
              </w:rPr>
              <w:t>E</w:t>
            </w:r>
            <w:r w:rsidRPr="00476200">
              <w:rPr>
                <w:strike/>
                <w:noProof/>
                <w:highlight w:val="yellow"/>
                <w:lang w:eastAsia="ja-JP"/>
              </w:rPr>
              <w:t>ditorial correction to text style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75212F" w:rsidR="001E41F3" w:rsidRDefault="00097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n83 will not be tested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A19D00" w:rsidR="001E41F3" w:rsidRDefault="000977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.3.1.1.1.83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2D821E" w:rsidR="008863B9" w:rsidRDefault="004762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76200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476200">
              <w:rPr>
                <w:noProof/>
                <w:highlight w:val="yellow"/>
                <w:lang w:eastAsia="ja-JP"/>
              </w:rPr>
              <w:t xml:space="preserve">1: Editorial correction was removed to solve the overlap with </w:t>
            </w:r>
            <w:r w:rsidRPr="00476200">
              <w:rPr>
                <w:noProof/>
                <w:highlight w:val="yellow"/>
                <w:lang w:eastAsia="ja-JP"/>
              </w:rPr>
              <w:t>R5-240309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B18D911" w14:textId="77777777" w:rsidR="00205D32" w:rsidRPr="004D139E" w:rsidRDefault="00205D32" w:rsidP="00205D32">
      <w:pPr>
        <w:pStyle w:val="6"/>
      </w:pPr>
      <w:bookmarkStart w:id="1" w:name="_Toc77005765"/>
      <w:bookmarkStart w:id="2" w:name="_Toc84849669"/>
      <w:bookmarkStart w:id="3" w:name="_Toc92808396"/>
      <w:r w:rsidRPr="004D139E">
        <w:t>4.3.1.1.1.83</w:t>
      </w:r>
      <w:r w:rsidRPr="004D139E">
        <w:tab/>
        <w:t>Reference test frequencies for NR operating band n83 (SUL)</w:t>
      </w:r>
      <w:bookmarkEnd w:id="1"/>
      <w:bookmarkEnd w:id="2"/>
      <w:bookmarkEnd w:id="3"/>
    </w:p>
    <w:p w14:paraId="734C285B" w14:textId="77777777" w:rsidR="00205D32" w:rsidRPr="004D139E" w:rsidRDefault="00205D32" w:rsidP="00205D32">
      <w:pPr>
        <w:pStyle w:val="TH"/>
      </w:pPr>
      <w:bookmarkStart w:id="4" w:name="_CRTable4_3_1_1_1_831"/>
      <w:r w:rsidRPr="004D139E">
        <w:t xml:space="preserve">Table </w:t>
      </w:r>
      <w:bookmarkEnd w:id="4"/>
      <w:r w:rsidRPr="004D139E">
        <w:t>4.3.1.1.1.83-1: Test frequencies for NR operating band n83 and SCS 15 kHz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992"/>
        <w:gridCol w:w="655"/>
        <w:gridCol w:w="1046"/>
        <w:gridCol w:w="992"/>
        <w:gridCol w:w="1276"/>
        <w:gridCol w:w="850"/>
        <w:gridCol w:w="993"/>
      </w:tblGrid>
      <w:tr w:rsidR="00205D32" w:rsidRPr="004D139E" w14:paraId="025AEC58" w14:textId="77777777" w:rsidTr="0091483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51A54" w14:textId="77777777" w:rsidR="00205D32" w:rsidRPr="004D139E" w:rsidRDefault="00205D32" w:rsidP="00914838">
            <w:pPr>
              <w:pStyle w:val="TAH"/>
            </w:pPr>
            <w:r w:rsidRPr="004D139E">
              <w:t>Bandwidth [MHz]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DBFD850" w14:textId="77777777" w:rsidR="00205D32" w:rsidRPr="004D139E" w:rsidRDefault="00205D32" w:rsidP="00914838">
            <w:pPr>
              <w:pStyle w:val="TAH"/>
            </w:pPr>
            <w:r w:rsidRPr="004D139E">
              <w:t>carrierBandwidth</w:t>
            </w:r>
          </w:p>
          <w:p w14:paraId="43DA600F" w14:textId="77777777" w:rsidR="00205D32" w:rsidRPr="004D139E" w:rsidRDefault="00205D32" w:rsidP="00914838">
            <w:pPr>
              <w:pStyle w:val="TAH"/>
            </w:pPr>
            <w:r w:rsidRPr="004D139E">
              <w:t>[PRBs]</w:t>
            </w: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A407FA" w14:textId="77777777" w:rsidR="00205D32" w:rsidRPr="004D139E" w:rsidRDefault="00205D32" w:rsidP="00914838">
            <w:pPr>
              <w:pStyle w:val="TAH"/>
            </w:pPr>
            <w:r w:rsidRPr="004D139E">
              <w:t>Range</w:t>
            </w:r>
          </w:p>
        </w:tc>
        <w:tc>
          <w:tcPr>
            <w:tcW w:w="1046" w:type="dxa"/>
            <w:shd w:val="clear" w:color="auto" w:fill="auto"/>
          </w:tcPr>
          <w:p w14:paraId="4ED2C435" w14:textId="77777777" w:rsidR="00205D32" w:rsidRPr="004D139E" w:rsidRDefault="00205D32" w:rsidP="00914838">
            <w:pPr>
              <w:pStyle w:val="TAH"/>
            </w:pPr>
            <w:r w:rsidRPr="004D139E">
              <w:t>Carrier centre</w:t>
            </w:r>
          </w:p>
          <w:p w14:paraId="06BDFC8D" w14:textId="77777777" w:rsidR="00205D32" w:rsidRPr="004D139E" w:rsidRDefault="00205D32" w:rsidP="00914838">
            <w:pPr>
              <w:pStyle w:val="TAH"/>
            </w:pPr>
            <w:r w:rsidRPr="004D139E">
              <w:t>[MHz]</w:t>
            </w:r>
          </w:p>
        </w:tc>
        <w:tc>
          <w:tcPr>
            <w:tcW w:w="992" w:type="dxa"/>
          </w:tcPr>
          <w:p w14:paraId="418E51CA" w14:textId="77777777" w:rsidR="00205D32" w:rsidRPr="004D139E" w:rsidRDefault="00205D32" w:rsidP="00914838">
            <w:pPr>
              <w:pStyle w:val="TAH"/>
            </w:pPr>
            <w:r w:rsidRPr="004D139E">
              <w:t>Carrier centre</w:t>
            </w:r>
          </w:p>
          <w:p w14:paraId="0BE47E70" w14:textId="77777777" w:rsidR="00205D32" w:rsidRPr="004D139E" w:rsidRDefault="00205D32" w:rsidP="00914838">
            <w:pPr>
              <w:pStyle w:val="TAH"/>
            </w:pPr>
            <w:r w:rsidRPr="004D139E">
              <w:t>[ARFCN]</w:t>
            </w:r>
          </w:p>
        </w:tc>
        <w:tc>
          <w:tcPr>
            <w:tcW w:w="1276" w:type="dxa"/>
            <w:shd w:val="clear" w:color="auto" w:fill="auto"/>
          </w:tcPr>
          <w:p w14:paraId="57D3502C" w14:textId="77777777" w:rsidR="00205D32" w:rsidRPr="004D139E" w:rsidRDefault="00205D32" w:rsidP="00914838">
            <w:pPr>
              <w:pStyle w:val="TAH"/>
            </w:pPr>
            <w:r w:rsidRPr="004D139E">
              <w:t>point A</w:t>
            </w:r>
            <w:r w:rsidRPr="004D139E">
              <w:br/>
              <w:t>[MHz]</w:t>
            </w:r>
          </w:p>
        </w:tc>
        <w:tc>
          <w:tcPr>
            <w:tcW w:w="850" w:type="dxa"/>
            <w:shd w:val="clear" w:color="auto" w:fill="auto"/>
          </w:tcPr>
          <w:p w14:paraId="60B79EBE" w14:textId="77777777" w:rsidR="00205D32" w:rsidRPr="004D139E" w:rsidRDefault="00205D32" w:rsidP="00914838">
            <w:pPr>
              <w:pStyle w:val="TAH"/>
            </w:pPr>
            <w:r w:rsidRPr="004D139E">
              <w:t>absoluteFrequencyPointA</w:t>
            </w:r>
            <w:r w:rsidRPr="004D139E">
              <w:br/>
              <w:t>[ARFCN]</w:t>
            </w:r>
          </w:p>
        </w:tc>
        <w:tc>
          <w:tcPr>
            <w:tcW w:w="993" w:type="dxa"/>
            <w:shd w:val="clear" w:color="auto" w:fill="auto"/>
          </w:tcPr>
          <w:p w14:paraId="7F51DB67" w14:textId="77777777" w:rsidR="00205D32" w:rsidRPr="004D139E" w:rsidRDefault="00205D32" w:rsidP="00914838">
            <w:pPr>
              <w:pStyle w:val="TAH"/>
            </w:pPr>
            <w:r w:rsidRPr="004D139E">
              <w:t>offsetToCarrier [PRBs]</w:t>
            </w:r>
          </w:p>
        </w:tc>
      </w:tr>
      <w:tr w:rsidR="00205D32" w:rsidRPr="004D139E" w14:paraId="276E4AC0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298B10" w14:textId="77777777" w:rsidR="00205D32" w:rsidRPr="004D139E" w:rsidRDefault="00205D32" w:rsidP="00914838">
            <w:pPr>
              <w:pStyle w:val="TAC"/>
            </w:pPr>
            <w:r w:rsidRPr="004D139E"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C8CD44" w14:textId="77777777" w:rsidR="00205D32" w:rsidRPr="004D139E" w:rsidRDefault="00205D32" w:rsidP="00914838">
            <w:pPr>
              <w:pStyle w:val="TAC"/>
            </w:pPr>
            <w:r w:rsidRPr="004D139E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777C34" w14:textId="77777777" w:rsidR="00205D32" w:rsidRPr="004D139E" w:rsidRDefault="00205D32" w:rsidP="00914838">
            <w:pPr>
              <w:pStyle w:val="TAC"/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E489D7" w14:textId="77777777" w:rsidR="00205D32" w:rsidRPr="004D139E" w:rsidRDefault="00205D32" w:rsidP="00914838">
            <w:pPr>
              <w:pStyle w:val="TAC"/>
            </w:pPr>
            <w:r w:rsidRPr="004D139E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F88EAB9" w14:textId="77777777" w:rsidR="00205D32" w:rsidRPr="004D139E" w:rsidRDefault="00205D32" w:rsidP="00914838">
            <w:pPr>
              <w:pStyle w:val="TAC"/>
            </w:pPr>
            <w:r w:rsidRPr="004D139E">
              <w:t>705.5</w:t>
            </w:r>
          </w:p>
        </w:tc>
        <w:tc>
          <w:tcPr>
            <w:tcW w:w="992" w:type="dxa"/>
            <w:vAlign w:val="center"/>
          </w:tcPr>
          <w:p w14:paraId="42A1B172" w14:textId="77777777" w:rsidR="00205D32" w:rsidRPr="004D139E" w:rsidRDefault="00205D32" w:rsidP="00914838">
            <w:pPr>
              <w:pStyle w:val="TAC"/>
            </w:pPr>
            <w:r w:rsidRPr="004D139E">
              <w:t>141100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212E2A" w14:textId="77777777" w:rsidR="00205D32" w:rsidRPr="004D139E" w:rsidRDefault="00205D32" w:rsidP="00914838">
            <w:pPr>
              <w:pStyle w:val="TAC"/>
            </w:pPr>
            <w:r w:rsidRPr="004D139E">
              <w:t>703.25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F4F39A" w14:textId="77777777" w:rsidR="00205D32" w:rsidRPr="004D139E" w:rsidRDefault="00205D32" w:rsidP="00914838">
            <w:pPr>
              <w:pStyle w:val="TAC"/>
            </w:pPr>
            <w:r w:rsidRPr="004D139E">
              <w:t>140650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321578" w14:textId="77777777" w:rsidR="00205D32" w:rsidRPr="004D139E" w:rsidRDefault="00205D32" w:rsidP="00914838">
            <w:pPr>
              <w:pStyle w:val="TAC"/>
            </w:pPr>
            <w:r w:rsidRPr="004D139E">
              <w:t>0</w:t>
            </w:r>
          </w:p>
        </w:tc>
      </w:tr>
      <w:tr w:rsidR="00205D32" w:rsidRPr="004D139E" w14:paraId="369BF2AD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367D64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7556C5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8E9D8E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3F3032" w14:textId="77777777" w:rsidR="00205D32" w:rsidRPr="004D139E" w:rsidRDefault="00205D32" w:rsidP="00914838">
            <w:pPr>
              <w:pStyle w:val="TAC"/>
            </w:pPr>
            <w:r w:rsidRPr="004D139E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4B28BF50" w14:textId="77777777" w:rsidR="00205D32" w:rsidRPr="004D139E" w:rsidRDefault="00205D32" w:rsidP="00914838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  <w:vAlign w:val="center"/>
          </w:tcPr>
          <w:p w14:paraId="75402F09" w14:textId="77777777" w:rsidR="00205D32" w:rsidRPr="004D139E" w:rsidRDefault="00205D32" w:rsidP="00914838">
            <w:pPr>
              <w:pStyle w:val="TAC"/>
            </w:pPr>
            <w:r w:rsidRPr="004D139E">
              <w:t>145100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595758" w14:textId="77777777" w:rsidR="00205D32" w:rsidRPr="004D139E" w:rsidRDefault="00205D32" w:rsidP="00914838">
            <w:pPr>
              <w:pStyle w:val="TAC"/>
            </w:pPr>
            <w:r w:rsidRPr="004D139E">
              <w:t>632.53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78942D" w14:textId="77777777" w:rsidR="00205D32" w:rsidRPr="004D139E" w:rsidRDefault="00205D32" w:rsidP="00914838">
            <w:pPr>
              <w:pStyle w:val="TAC"/>
            </w:pPr>
            <w:r w:rsidRPr="004D139E">
              <w:t>126506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D94794" w14:textId="77777777" w:rsidR="00205D32" w:rsidRPr="004D139E" w:rsidRDefault="00205D32" w:rsidP="00914838">
            <w:pPr>
              <w:pStyle w:val="TAC"/>
            </w:pPr>
            <w:r w:rsidRPr="004D139E">
              <w:t>504</w:t>
            </w:r>
          </w:p>
        </w:tc>
      </w:tr>
      <w:tr w:rsidR="00205D32" w:rsidRPr="004D139E" w14:paraId="38CB08EC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9EB5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A40A6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EF14D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5BFE60" w14:textId="77777777" w:rsidR="00205D32" w:rsidRPr="004D139E" w:rsidRDefault="00205D32" w:rsidP="00914838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6C3A75D3" w14:textId="77777777" w:rsidR="00205D32" w:rsidRPr="004D139E" w:rsidRDefault="00205D32" w:rsidP="00914838">
            <w:pPr>
              <w:pStyle w:val="TAC"/>
            </w:pPr>
            <w:r w:rsidRPr="004D139E">
              <w:t>745.5</w:t>
            </w:r>
          </w:p>
        </w:tc>
        <w:tc>
          <w:tcPr>
            <w:tcW w:w="992" w:type="dxa"/>
            <w:vAlign w:val="center"/>
          </w:tcPr>
          <w:p w14:paraId="19C70E66" w14:textId="77777777" w:rsidR="00205D32" w:rsidRPr="004D139E" w:rsidRDefault="00205D32" w:rsidP="00914838">
            <w:pPr>
              <w:pStyle w:val="TAC"/>
            </w:pPr>
            <w:r w:rsidRPr="004D139E">
              <w:t>149100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802484" w14:textId="77777777" w:rsidR="00205D32" w:rsidRPr="004D139E" w:rsidRDefault="00205D32" w:rsidP="00914838">
            <w:pPr>
              <w:pStyle w:val="TAC"/>
            </w:pPr>
            <w:r w:rsidRPr="004D139E">
              <w:t>742.17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059E0A" w14:textId="77777777" w:rsidR="00205D32" w:rsidRPr="004D139E" w:rsidRDefault="00205D32" w:rsidP="00914838">
            <w:pPr>
              <w:pStyle w:val="TAC"/>
            </w:pPr>
            <w:r w:rsidRPr="004D139E">
              <w:t>148434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8CC76A" w14:textId="77777777" w:rsidR="00205D32" w:rsidRPr="004D139E" w:rsidRDefault="00205D32" w:rsidP="00914838">
            <w:pPr>
              <w:pStyle w:val="TAC"/>
            </w:pPr>
            <w:r w:rsidRPr="004D139E">
              <w:t>6</w:t>
            </w:r>
          </w:p>
        </w:tc>
      </w:tr>
      <w:tr w:rsidR="00205D32" w:rsidRPr="004D139E" w14:paraId="12F11679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221049" w14:textId="77777777" w:rsidR="00205D32" w:rsidRPr="004D139E" w:rsidRDefault="00205D32" w:rsidP="00914838">
            <w:pPr>
              <w:pStyle w:val="TAC"/>
            </w:pPr>
            <w:r w:rsidRPr="004D139E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D7B676" w14:textId="77777777" w:rsidR="00205D32" w:rsidRPr="004D139E" w:rsidRDefault="00205D32" w:rsidP="00914838">
            <w:pPr>
              <w:pStyle w:val="TAC"/>
            </w:pPr>
            <w:r w:rsidRPr="004D139E"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7F7C9A" w14:textId="77777777" w:rsidR="00205D32" w:rsidRPr="004D139E" w:rsidRDefault="00205D32" w:rsidP="00914838">
            <w:pPr>
              <w:pStyle w:val="TAC"/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DBC81C" w14:textId="77777777" w:rsidR="00205D32" w:rsidRPr="004D139E" w:rsidRDefault="00205D32" w:rsidP="00914838">
            <w:pPr>
              <w:pStyle w:val="TAC"/>
            </w:pPr>
            <w:r w:rsidRPr="004D139E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12989B70" w14:textId="77777777" w:rsidR="00205D32" w:rsidRPr="004D139E" w:rsidRDefault="00205D32" w:rsidP="00914838">
            <w:pPr>
              <w:pStyle w:val="TAC"/>
            </w:pPr>
            <w:r w:rsidRPr="004D139E">
              <w:t>708</w:t>
            </w:r>
          </w:p>
        </w:tc>
        <w:tc>
          <w:tcPr>
            <w:tcW w:w="992" w:type="dxa"/>
            <w:vAlign w:val="center"/>
          </w:tcPr>
          <w:p w14:paraId="038FD32F" w14:textId="77777777" w:rsidR="00205D32" w:rsidRPr="004D139E" w:rsidRDefault="00205D32" w:rsidP="00914838">
            <w:pPr>
              <w:pStyle w:val="TAC"/>
            </w:pPr>
            <w:r w:rsidRPr="004D139E">
              <w:t>141600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A56E18" w14:textId="77777777" w:rsidR="00205D32" w:rsidRPr="004D139E" w:rsidRDefault="00205D32" w:rsidP="00914838">
            <w:pPr>
              <w:pStyle w:val="TAC"/>
            </w:pPr>
            <w:r w:rsidRPr="004D139E">
              <w:t>703.32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7D5527" w14:textId="77777777" w:rsidR="00205D32" w:rsidRPr="004D139E" w:rsidRDefault="00205D32" w:rsidP="00914838">
            <w:pPr>
              <w:pStyle w:val="TAC"/>
            </w:pPr>
            <w:r w:rsidRPr="004D139E">
              <w:t>140664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38891F" w14:textId="77777777" w:rsidR="00205D32" w:rsidRPr="004D139E" w:rsidRDefault="00205D32" w:rsidP="00914838">
            <w:pPr>
              <w:pStyle w:val="TAC"/>
            </w:pPr>
            <w:r w:rsidRPr="004D139E">
              <w:t>0</w:t>
            </w:r>
          </w:p>
        </w:tc>
      </w:tr>
      <w:tr w:rsidR="00205D32" w:rsidRPr="004D139E" w14:paraId="698641C3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F7D9E0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6E4FE0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FB14A0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530634" w14:textId="77777777" w:rsidR="00205D32" w:rsidRPr="004D139E" w:rsidRDefault="00205D32" w:rsidP="00914838">
            <w:pPr>
              <w:pStyle w:val="TAC"/>
            </w:pPr>
            <w:r w:rsidRPr="004D139E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3D21EF0E" w14:textId="77777777" w:rsidR="00205D32" w:rsidRPr="004D139E" w:rsidRDefault="00205D32" w:rsidP="00914838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  <w:vAlign w:val="center"/>
          </w:tcPr>
          <w:p w14:paraId="59DCB0B8" w14:textId="77777777" w:rsidR="00205D32" w:rsidRPr="004D139E" w:rsidRDefault="00205D32" w:rsidP="00914838">
            <w:pPr>
              <w:pStyle w:val="TAC"/>
            </w:pPr>
            <w:r w:rsidRPr="004D139E">
              <w:t>145100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746B5F" w14:textId="77777777" w:rsidR="00205D32" w:rsidRPr="004D139E" w:rsidRDefault="00205D32" w:rsidP="00914838">
            <w:pPr>
              <w:pStyle w:val="TAC"/>
            </w:pPr>
            <w:r w:rsidRPr="004D139E">
              <w:t>630.1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47DDE6" w14:textId="77777777" w:rsidR="00205D32" w:rsidRPr="004D139E" w:rsidRDefault="00205D32" w:rsidP="00914838">
            <w:pPr>
              <w:pStyle w:val="TAC"/>
            </w:pPr>
            <w:r w:rsidRPr="004D139E">
              <w:t>126020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1897DA" w14:textId="77777777" w:rsidR="00205D32" w:rsidRPr="004D139E" w:rsidRDefault="00205D32" w:rsidP="00914838">
            <w:pPr>
              <w:pStyle w:val="TAC"/>
            </w:pPr>
            <w:r w:rsidRPr="004D139E">
              <w:t>504</w:t>
            </w:r>
          </w:p>
        </w:tc>
      </w:tr>
      <w:tr w:rsidR="00205D32" w:rsidRPr="004D139E" w14:paraId="493BA2EB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5BF30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47D1D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091DC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7873F9" w14:textId="77777777" w:rsidR="00205D32" w:rsidRPr="004D139E" w:rsidRDefault="00205D32" w:rsidP="00914838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0B05E323" w14:textId="77777777" w:rsidR="00205D32" w:rsidRPr="004D139E" w:rsidRDefault="00205D32" w:rsidP="00914838">
            <w:pPr>
              <w:pStyle w:val="TAC"/>
            </w:pPr>
            <w:r w:rsidRPr="004D139E">
              <w:t>743</w:t>
            </w:r>
          </w:p>
        </w:tc>
        <w:tc>
          <w:tcPr>
            <w:tcW w:w="992" w:type="dxa"/>
            <w:vAlign w:val="center"/>
          </w:tcPr>
          <w:p w14:paraId="7BE77AB8" w14:textId="77777777" w:rsidR="00205D32" w:rsidRPr="004D139E" w:rsidRDefault="00205D32" w:rsidP="00914838">
            <w:pPr>
              <w:pStyle w:val="TAC"/>
            </w:pPr>
            <w:r w:rsidRPr="004D139E">
              <w:t>148600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5BF035" w14:textId="77777777" w:rsidR="00205D32" w:rsidRPr="004D139E" w:rsidRDefault="00205D32" w:rsidP="00914838">
            <w:pPr>
              <w:pStyle w:val="TAC"/>
            </w:pPr>
            <w:r w:rsidRPr="004D139E">
              <w:t>737.24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341B1BC3" w14:textId="77777777" w:rsidR="00205D32" w:rsidRPr="004D139E" w:rsidRDefault="00205D32" w:rsidP="00914838">
            <w:pPr>
              <w:pStyle w:val="TAC"/>
            </w:pPr>
            <w:r w:rsidRPr="004D139E">
              <w:t>147448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04E115" w14:textId="77777777" w:rsidR="00205D32" w:rsidRPr="004D139E" w:rsidRDefault="00205D32" w:rsidP="00914838">
            <w:pPr>
              <w:pStyle w:val="TAC"/>
            </w:pPr>
            <w:r w:rsidRPr="004D139E">
              <w:t>6</w:t>
            </w:r>
          </w:p>
        </w:tc>
      </w:tr>
      <w:tr w:rsidR="00205D32" w:rsidRPr="004D139E" w14:paraId="3F75FDEA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E5E55E" w14:textId="77777777" w:rsidR="00205D32" w:rsidRPr="004D139E" w:rsidRDefault="00205D32" w:rsidP="00914838">
            <w:pPr>
              <w:pStyle w:val="TAC"/>
            </w:pPr>
            <w:r w:rsidRPr="004D139E"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9D1261" w14:textId="77777777" w:rsidR="00205D32" w:rsidRPr="004D139E" w:rsidRDefault="00205D32" w:rsidP="00914838">
            <w:pPr>
              <w:pStyle w:val="TAC"/>
            </w:pPr>
            <w:r w:rsidRPr="004D139E"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D6D4CE" w14:textId="77777777" w:rsidR="00205D32" w:rsidRPr="004D139E" w:rsidRDefault="00205D32" w:rsidP="00914838">
            <w:pPr>
              <w:pStyle w:val="TAC"/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AE93D8" w14:textId="77777777" w:rsidR="00205D32" w:rsidRPr="004D139E" w:rsidRDefault="00205D32" w:rsidP="00914838">
            <w:pPr>
              <w:pStyle w:val="TAC"/>
            </w:pPr>
            <w:r w:rsidRPr="004D139E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296A7C81" w14:textId="77777777" w:rsidR="00205D32" w:rsidRPr="004D139E" w:rsidRDefault="00205D32" w:rsidP="00914838">
            <w:pPr>
              <w:pStyle w:val="TAC"/>
            </w:pPr>
            <w:r w:rsidRPr="004D139E">
              <w:t>710.5</w:t>
            </w:r>
          </w:p>
        </w:tc>
        <w:tc>
          <w:tcPr>
            <w:tcW w:w="992" w:type="dxa"/>
            <w:vAlign w:val="center"/>
          </w:tcPr>
          <w:p w14:paraId="75372070" w14:textId="77777777" w:rsidR="00205D32" w:rsidRPr="004D139E" w:rsidRDefault="00205D32" w:rsidP="00914838">
            <w:pPr>
              <w:pStyle w:val="TAC"/>
            </w:pPr>
            <w:r w:rsidRPr="004D139E">
              <w:t>142100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E45A64" w14:textId="77777777" w:rsidR="00205D32" w:rsidRPr="004D139E" w:rsidRDefault="00205D32" w:rsidP="00914838">
            <w:pPr>
              <w:pStyle w:val="TAC"/>
            </w:pPr>
            <w:r w:rsidRPr="004D139E">
              <w:t>703.39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6C8D8F" w14:textId="77777777" w:rsidR="00205D32" w:rsidRPr="004D139E" w:rsidRDefault="00205D32" w:rsidP="00914838">
            <w:pPr>
              <w:pStyle w:val="TAC"/>
            </w:pPr>
            <w:r w:rsidRPr="004D139E">
              <w:t>140678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7FA1FB" w14:textId="77777777" w:rsidR="00205D32" w:rsidRPr="004D139E" w:rsidRDefault="00205D32" w:rsidP="00914838">
            <w:pPr>
              <w:pStyle w:val="TAC"/>
            </w:pPr>
            <w:r w:rsidRPr="004D139E">
              <w:t>0</w:t>
            </w:r>
          </w:p>
        </w:tc>
      </w:tr>
      <w:tr w:rsidR="00205D32" w:rsidRPr="004D139E" w14:paraId="41FC4863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9ACAC8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622D27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6B0A7B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7DFE4D" w14:textId="77777777" w:rsidR="00205D32" w:rsidRPr="004D139E" w:rsidRDefault="00205D32" w:rsidP="00914838">
            <w:pPr>
              <w:pStyle w:val="TAC"/>
            </w:pPr>
            <w:r w:rsidRPr="004D139E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391C635" w14:textId="77777777" w:rsidR="00205D32" w:rsidRPr="004D139E" w:rsidRDefault="00205D32" w:rsidP="00914838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  <w:vAlign w:val="center"/>
          </w:tcPr>
          <w:p w14:paraId="3A6DD138" w14:textId="77777777" w:rsidR="00205D32" w:rsidRPr="004D139E" w:rsidRDefault="00205D32" w:rsidP="00914838">
            <w:pPr>
              <w:pStyle w:val="TAC"/>
            </w:pPr>
            <w:r w:rsidRPr="004D139E">
              <w:t>145100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0035D3" w14:textId="77777777" w:rsidR="00205D32" w:rsidRPr="004D139E" w:rsidRDefault="00205D32" w:rsidP="00914838">
            <w:pPr>
              <w:pStyle w:val="TAC"/>
            </w:pPr>
            <w:r w:rsidRPr="004D139E">
              <w:t xml:space="preserve">627.67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1DA961" w14:textId="77777777" w:rsidR="00205D32" w:rsidRPr="004D139E" w:rsidRDefault="00205D32" w:rsidP="00914838">
            <w:pPr>
              <w:pStyle w:val="TAC"/>
            </w:pPr>
            <w:r w:rsidRPr="004D139E">
              <w:t>125534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F7E43F" w14:textId="77777777" w:rsidR="00205D32" w:rsidRPr="004D139E" w:rsidRDefault="00205D32" w:rsidP="00914838">
            <w:pPr>
              <w:pStyle w:val="TAC"/>
            </w:pPr>
            <w:r w:rsidRPr="004D139E">
              <w:t>504</w:t>
            </w:r>
          </w:p>
        </w:tc>
      </w:tr>
      <w:tr w:rsidR="00205D32" w:rsidRPr="004D139E" w14:paraId="43F4B6AA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CF6A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ED9FE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DBFDD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664BE9" w14:textId="77777777" w:rsidR="00205D32" w:rsidRPr="004D139E" w:rsidRDefault="00205D32" w:rsidP="00914838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B7B268C" w14:textId="77777777" w:rsidR="00205D32" w:rsidRPr="004D139E" w:rsidRDefault="00205D32" w:rsidP="00914838">
            <w:pPr>
              <w:pStyle w:val="TAC"/>
            </w:pPr>
            <w:r w:rsidRPr="004D139E">
              <w:t>740.5</w:t>
            </w:r>
          </w:p>
        </w:tc>
        <w:tc>
          <w:tcPr>
            <w:tcW w:w="992" w:type="dxa"/>
            <w:vAlign w:val="center"/>
          </w:tcPr>
          <w:p w14:paraId="3E82C145" w14:textId="77777777" w:rsidR="00205D32" w:rsidRPr="004D139E" w:rsidRDefault="00205D32" w:rsidP="00914838">
            <w:pPr>
              <w:pStyle w:val="TAC"/>
            </w:pPr>
            <w:r w:rsidRPr="004D139E">
              <w:t>148100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3D4A03" w14:textId="77777777" w:rsidR="00205D32" w:rsidRPr="004D139E" w:rsidRDefault="00205D32" w:rsidP="00914838">
            <w:pPr>
              <w:pStyle w:val="TAC"/>
            </w:pPr>
            <w:r w:rsidRPr="004D139E">
              <w:t>732.31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4D15AD" w14:textId="77777777" w:rsidR="00205D32" w:rsidRPr="004D139E" w:rsidRDefault="00205D32" w:rsidP="00914838">
            <w:pPr>
              <w:pStyle w:val="TAC"/>
            </w:pPr>
            <w:r w:rsidRPr="004D139E">
              <w:t>146462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457DB7" w14:textId="77777777" w:rsidR="00205D32" w:rsidRPr="004D139E" w:rsidRDefault="00205D32" w:rsidP="00914838">
            <w:pPr>
              <w:pStyle w:val="TAC"/>
            </w:pPr>
            <w:r w:rsidRPr="004D139E">
              <w:t>6</w:t>
            </w:r>
          </w:p>
        </w:tc>
      </w:tr>
      <w:tr w:rsidR="00205D32" w:rsidRPr="004D139E" w14:paraId="7551DF49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1061CA" w14:textId="77777777" w:rsidR="00205D32" w:rsidRPr="004D139E" w:rsidRDefault="00205D32" w:rsidP="00914838">
            <w:pPr>
              <w:pStyle w:val="TAC"/>
            </w:pPr>
            <w:r w:rsidRPr="004D139E"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84478A" w14:textId="77777777" w:rsidR="00205D32" w:rsidRPr="004D139E" w:rsidRDefault="00205D32" w:rsidP="00914838">
            <w:pPr>
              <w:pStyle w:val="TAC"/>
            </w:pPr>
            <w:r w:rsidRPr="004D139E"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B96C12" w14:textId="77777777" w:rsidR="00205D32" w:rsidRPr="004D139E" w:rsidRDefault="00205D32" w:rsidP="00914838">
            <w:pPr>
              <w:pStyle w:val="TAC"/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73E0F4" w14:textId="77777777" w:rsidR="00205D32" w:rsidRPr="004D139E" w:rsidRDefault="00205D32" w:rsidP="00914838">
            <w:pPr>
              <w:pStyle w:val="TAC"/>
            </w:pPr>
            <w:r w:rsidRPr="004D139E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2A89D891" w14:textId="77777777" w:rsidR="00205D32" w:rsidRPr="004D139E" w:rsidRDefault="00205D32" w:rsidP="00914838">
            <w:pPr>
              <w:pStyle w:val="TAC"/>
            </w:pPr>
            <w:r w:rsidRPr="004D139E">
              <w:t>713</w:t>
            </w:r>
          </w:p>
        </w:tc>
        <w:tc>
          <w:tcPr>
            <w:tcW w:w="992" w:type="dxa"/>
            <w:vAlign w:val="center"/>
          </w:tcPr>
          <w:p w14:paraId="05460A0C" w14:textId="77777777" w:rsidR="00205D32" w:rsidRPr="004D139E" w:rsidRDefault="00205D32" w:rsidP="00914838">
            <w:pPr>
              <w:pStyle w:val="TAC"/>
            </w:pPr>
            <w:r w:rsidRPr="004D139E">
              <w:t>142600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FC19E4" w14:textId="77777777" w:rsidR="00205D32" w:rsidRPr="004D139E" w:rsidRDefault="00205D32" w:rsidP="00914838">
            <w:pPr>
              <w:pStyle w:val="TAC"/>
            </w:pPr>
            <w:r w:rsidRPr="004D139E">
              <w:t>703.46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7A2E1F" w14:textId="77777777" w:rsidR="00205D32" w:rsidRPr="004D139E" w:rsidRDefault="00205D32" w:rsidP="00914838">
            <w:pPr>
              <w:pStyle w:val="TAC"/>
            </w:pPr>
            <w:r w:rsidRPr="004D139E">
              <w:t>140692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48437D" w14:textId="77777777" w:rsidR="00205D32" w:rsidRPr="004D139E" w:rsidRDefault="00205D32" w:rsidP="00914838">
            <w:pPr>
              <w:pStyle w:val="TAC"/>
            </w:pPr>
            <w:r w:rsidRPr="004D139E">
              <w:t>0</w:t>
            </w:r>
          </w:p>
        </w:tc>
      </w:tr>
      <w:tr w:rsidR="00205D32" w:rsidRPr="004D139E" w14:paraId="6C695F8F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EFDB4B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BCBC1D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8985A5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D8CE00" w14:textId="77777777" w:rsidR="00205D32" w:rsidRPr="004D139E" w:rsidRDefault="00205D32" w:rsidP="00914838">
            <w:pPr>
              <w:pStyle w:val="TAC"/>
            </w:pPr>
            <w:r w:rsidRPr="004D139E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0D63C5A6" w14:textId="77777777" w:rsidR="00205D32" w:rsidRPr="004D139E" w:rsidRDefault="00205D32" w:rsidP="00914838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  <w:vAlign w:val="center"/>
          </w:tcPr>
          <w:p w14:paraId="47A2174B" w14:textId="77777777" w:rsidR="00205D32" w:rsidRPr="004D139E" w:rsidRDefault="00205D32" w:rsidP="00914838">
            <w:pPr>
              <w:pStyle w:val="TAC"/>
            </w:pPr>
            <w:r w:rsidRPr="004D139E">
              <w:t>145100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64759C" w14:textId="77777777" w:rsidR="00205D32" w:rsidRPr="004D139E" w:rsidRDefault="00205D32" w:rsidP="00914838">
            <w:pPr>
              <w:pStyle w:val="TAC"/>
            </w:pPr>
            <w:r w:rsidRPr="004D139E">
              <w:t>625.24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00A197" w14:textId="77777777" w:rsidR="00205D32" w:rsidRPr="004D139E" w:rsidRDefault="00205D32" w:rsidP="00914838">
            <w:pPr>
              <w:pStyle w:val="TAC"/>
            </w:pPr>
            <w:r w:rsidRPr="004D139E">
              <w:t>125048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43CF02" w14:textId="77777777" w:rsidR="00205D32" w:rsidRPr="004D139E" w:rsidRDefault="00205D32" w:rsidP="00914838">
            <w:pPr>
              <w:pStyle w:val="TAC"/>
            </w:pPr>
            <w:r w:rsidRPr="004D139E">
              <w:t>504</w:t>
            </w:r>
          </w:p>
        </w:tc>
      </w:tr>
      <w:tr w:rsidR="00205D32" w:rsidRPr="004D139E" w14:paraId="0B4E007E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3D701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C0420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71365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CFE662" w14:textId="77777777" w:rsidR="00205D32" w:rsidRPr="004D139E" w:rsidRDefault="00205D32" w:rsidP="00914838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0C5E529" w14:textId="77777777" w:rsidR="00205D32" w:rsidRPr="004D139E" w:rsidRDefault="00205D32" w:rsidP="00914838">
            <w:pPr>
              <w:pStyle w:val="TAC"/>
            </w:pPr>
            <w:r w:rsidRPr="004D139E">
              <w:t>738</w:t>
            </w:r>
          </w:p>
        </w:tc>
        <w:tc>
          <w:tcPr>
            <w:tcW w:w="992" w:type="dxa"/>
            <w:vAlign w:val="center"/>
          </w:tcPr>
          <w:p w14:paraId="72F5527F" w14:textId="77777777" w:rsidR="00205D32" w:rsidRPr="004D139E" w:rsidRDefault="00205D32" w:rsidP="00914838">
            <w:pPr>
              <w:pStyle w:val="TAC"/>
            </w:pPr>
            <w:r w:rsidRPr="004D139E">
              <w:t>147600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6AD509" w14:textId="01EF10B7" w:rsidR="00205D32" w:rsidRPr="004D139E" w:rsidRDefault="00205D32" w:rsidP="00914838">
            <w:pPr>
              <w:pStyle w:val="TAC"/>
            </w:pPr>
            <w:r w:rsidRPr="004D139E">
              <w:t>727.3</w:t>
            </w:r>
            <w:ins w:id="5" w:author="Anritsu" w:date="2024-02-16T09:34:00Z">
              <w:r>
                <w:t>8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7BA0B2" w14:textId="77777777" w:rsidR="00205D32" w:rsidRPr="004D139E" w:rsidRDefault="00205D32" w:rsidP="00914838">
            <w:pPr>
              <w:pStyle w:val="TAC"/>
            </w:pPr>
            <w:r w:rsidRPr="004D139E">
              <w:t>145476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D0B21E" w14:textId="77777777" w:rsidR="00205D32" w:rsidRPr="004D139E" w:rsidRDefault="00205D32" w:rsidP="00914838">
            <w:pPr>
              <w:pStyle w:val="TAC"/>
            </w:pPr>
            <w:r w:rsidRPr="004D139E">
              <w:t>6</w:t>
            </w:r>
          </w:p>
        </w:tc>
      </w:tr>
      <w:tr w:rsidR="00205D32" w:rsidRPr="004D139E" w14:paraId="32BBB360" w14:textId="77777777" w:rsidTr="0091483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5A236" w14:textId="77777777" w:rsidR="00205D32" w:rsidRPr="004D139E" w:rsidRDefault="00205D32" w:rsidP="00914838">
            <w:pPr>
              <w:pStyle w:val="TAC"/>
            </w:pPr>
            <w:r w:rsidRPr="004D139E">
              <w:rPr>
                <w:lang w:eastAsia="zh-CN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CD38D" w14:textId="77777777" w:rsidR="00205D32" w:rsidRPr="004D139E" w:rsidRDefault="00205D32" w:rsidP="00914838">
            <w:pPr>
              <w:pStyle w:val="TAC"/>
            </w:pPr>
            <w:r w:rsidRPr="004D139E">
              <w:rPr>
                <w:lang w:eastAsia="zh-CN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C8B36" w14:textId="77777777" w:rsidR="00205D32" w:rsidRPr="004D139E" w:rsidRDefault="00205D32" w:rsidP="00914838">
            <w:pPr>
              <w:pStyle w:val="TAC"/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6558ED" w14:textId="77777777" w:rsidR="00205D32" w:rsidRPr="004D139E" w:rsidRDefault="00205D32" w:rsidP="00914838">
            <w:pPr>
              <w:pStyle w:val="TAC"/>
            </w:pPr>
            <w:r w:rsidRPr="004D139E">
              <w:t>Low</w:t>
            </w:r>
          </w:p>
        </w:tc>
        <w:tc>
          <w:tcPr>
            <w:tcW w:w="1046" w:type="dxa"/>
            <w:shd w:val="clear" w:color="auto" w:fill="auto"/>
          </w:tcPr>
          <w:p w14:paraId="7C1172C8" w14:textId="77777777" w:rsidR="00205D32" w:rsidRPr="004D139E" w:rsidRDefault="00205D32" w:rsidP="00914838">
            <w:pPr>
              <w:pStyle w:val="TAC"/>
            </w:pPr>
            <w:r w:rsidRPr="004D139E">
              <w:t>718</w:t>
            </w:r>
          </w:p>
        </w:tc>
        <w:tc>
          <w:tcPr>
            <w:tcW w:w="992" w:type="dxa"/>
          </w:tcPr>
          <w:p w14:paraId="446D5812" w14:textId="77777777" w:rsidR="00205D32" w:rsidRPr="004D139E" w:rsidRDefault="00205D32" w:rsidP="00914838">
            <w:pPr>
              <w:pStyle w:val="TAC"/>
            </w:pPr>
            <w:r w:rsidRPr="004D139E">
              <w:t>143600</w:t>
            </w:r>
          </w:p>
        </w:tc>
        <w:tc>
          <w:tcPr>
            <w:tcW w:w="1276" w:type="dxa"/>
            <w:shd w:val="clear" w:color="auto" w:fill="auto"/>
          </w:tcPr>
          <w:p w14:paraId="31D8764B" w14:textId="77777777" w:rsidR="00205D32" w:rsidRPr="004D139E" w:rsidRDefault="00205D32" w:rsidP="00914838">
            <w:pPr>
              <w:pStyle w:val="TAC"/>
            </w:pPr>
            <w:r w:rsidRPr="004D139E">
              <w:t>703.6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583EE739" w14:textId="77777777" w:rsidR="00205D32" w:rsidRPr="004D139E" w:rsidRDefault="00205D32" w:rsidP="00914838">
            <w:pPr>
              <w:pStyle w:val="TAC"/>
            </w:pPr>
            <w:r w:rsidRPr="004D139E">
              <w:t>140720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00395698" w14:textId="77777777" w:rsidR="00205D32" w:rsidRPr="004D139E" w:rsidDel="002B764A" w:rsidRDefault="00205D32" w:rsidP="00914838">
            <w:pPr>
              <w:pStyle w:val="TAC"/>
            </w:pPr>
            <w:r w:rsidRPr="004D139E">
              <w:t>0</w:t>
            </w:r>
          </w:p>
        </w:tc>
      </w:tr>
      <w:tr w:rsidR="00205D32" w:rsidRPr="004D139E" w14:paraId="25266BBF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D3F84" w14:textId="77777777" w:rsidR="00205D32" w:rsidRPr="004D139E" w:rsidRDefault="00205D32" w:rsidP="00914838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(Note 1)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AAAC7" w14:textId="77777777" w:rsidR="00205D32" w:rsidRPr="004D139E" w:rsidRDefault="00205D32" w:rsidP="00914838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68FDA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5965E8" w14:textId="77777777" w:rsidR="00205D32" w:rsidRPr="004D139E" w:rsidRDefault="00205D32" w:rsidP="00914838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  <w:shd w:val="clear" w:color="auto" w:fill="auto"/>
          </w:tcPr>
          <w:p w14:paraId="50A7223D" w14:textId="77777777" w:rsidR="00205D32" w:rsidRPr="004D139E" w:rsidRDefault="00205D32" w:rsidP="00914838">
            <w:pPr>
              <w:pStyle w:val="TAC"/>
            </w:pPr>
            <w:r w:rsidRPr="004D139E">
              <w:t>733</w:t>
            </w:r>
          </w:p>
        </w:tc>
        <w:tc>
          <w:tcPr>
            <w:tcW w:w="992" w:type="dxa"/>
          </w:tcPr>
          <w:p w14:paraId="36D95767" w14:textId="77777777" w:rsidR="00205D32" w:rsidRPr="004D139E" w:rsidRDefault="00205D32" w:rsidP="00914838">
            <w:pPr>
              <w:pStyle w:val="TAC"/>
            </w:pPr>
            <w:r w:rsidRPr="004D139E">
              <w:t>146600</w:t>
            </w:r>
          </w:p>
        </w:tc>
        <w:tc>
          <w:tcPr>
            <w:tcW w:w="1276" w:type="dxa"/>
            <w:shd w:val="clear" w:color="auto" w:fill="auto"/>
          </w:tcPr>
          <w:p w14:paraId="4AFACAB5" w14:textId="77777777" w:rsidR="00205D32" w:rsidRPr="004D139E" w:rsidRDefault="00205D32" w:rsidP="00914838">
            <w:pPr>
              <w:pStyle w:val="TAC"/>
            </w:pPr>
            <w:r w:rsidRPr="004D139E">
              <w:t>717.52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123F55C0" w14:textId="77777777" w:rsidR="00205D32" w:rsidRPr="004D139E" w:rsidRDefault="00205D32" w:rsidP="00914838">
            <w:pPr>
              <w:pStyle w:val="TAC"/>
            </w:pPr>
            <w:r w:rsidRPr="004D139E">
              <w:t>143504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22C971FB" w14:textId="77777777" w:rsidR="00205D32" w:rsidRPr="004D139E" w:rsidRDefault="00205D32" w:rsidP="00914838">
            <w:pPr>
              <w:pStyle w:val="TAC"/>
            </w:pPr>
            <w:r w:rsidRPr="004D139E">
              <w:t>6</w:t>
            </w:r>
          </w:p>
        </w:tc>
      </w:tr>
      <w:tr w:rsidR="00205D32" w:rsidRPr="004D139E" w14:paraId="7DE69F02" w14:textId="77777777" w:rsidTr="00914838">
        <w:tc>
          <w:tcPr>
            <w:tcW w:w="935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55C1" w14:textId="77777777" w:rsidR="00205D32" w:rsidRPr="004D139E" w:rsidRDefault="00205D32" w:rsidP="00476200">
            <w:pPr>
              <w:pStyle w:val="TAC"/>
              <w:rPr>
                <w:rFonts w:cs="Arial"/>
              </w:rPr>
            </w:pPr>
            <w:r w:rsidRPr="004D139E">
              <w:t>Note 1:</w:t>
            </w:r>
            <w:r w:rsidRPr="004D139E">
              <w:tab/>
              <w:t xml:space="preserve">No carrier </w:t>
            </w:r>
            <w:r w:rsidRPr="004D139E">
              <w:rPr>
                <w:lang w:eastAsia="zh-CN"/>
              </w:rPr>
              <w:t xml:space="preserve">centre </w:t>
            </w:r>
            <w:r w:rsidRPr="004D139E">
              <w:t xml:space="preserve">frequency specified for Mid Range </w:t>
            </w:r>
            <w:r w:rsidRPr="004D139E">
              <w:rPr>
                <w:lang w:eastAsia="zh-CN"/>
              </w:rPr>
              <w:t>and</w:t>
            </w:r>
            <w:r w:rsidRPr="004D139E">
              <w:t xml:space="preserve"> CBW=30 MHz due to Note 7 in TS 38.101-1 [7], Table 5.3.5-1</w:t>
            </w:r>
          </w:p>
        </w:tc>
      </w:tr>
    </w:tbl>
    <w:p w14:paraId="136EFE06" w14:textId="77777777" w:rsidR="00205D32" w:rsidRPr="004D139E" w:rsidRDefault="00205D32" w:rsidP="00205D32"/>
    <w:p w14:paraId="2413EE0B" w14:textId="77777777" w:rsidR="00205D32" w:rsidRPr="004D139E" w:rsidRDefault="00205D32" w:rsidP="00205D32">
      <w:pPr>
        <w:pStyle w:val="TH"/>
      </w:pPr>
      <w:bookmarkStart w:id="6" w:name="_CRTable4_3_1_1_1_832"/>
      <w:r w:rsidRPr="004D139E">
        <w:t xml:space="preserve">Table </w:t>
      </w:r>
      <w:bookmarkEnd w:id="6"/>
      <w:r w:rsidRPr="004D139E">
        <w:t>4.3.1.1.1.83-2: Test frequencies for NR operating band n83 and SCS 30 kHz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992"/>
        <w:gridCol w:w="655"/>
        <w:gridCol w:w="1046"/>
        <w:gridCol w:w="992"/>
        <w:gridCol w:w="1276"/>
        <w:gridCol w:w="850"/>
        <w:gridCol w:w="993"/>
      </w:tblGrid>
      <w:tr w:rsidR="00205D32" w:rsidRPr="004D139E" w14:paraId="21D7F999" w14:textId="77777777" w:rsidTr="0091483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FE8E0" w14:textId="77777777" w:rsidR="00205D32" w:rsidRPr="004D139E" w:rsidRDefault="00205D32" w:rsidP="00914838">
            <w:pPr>
              <w:pStyle w:val="TAH"/>
            </w:pPr>
            <w:r w:rsidRPr="004D139E">
              <w:t>Bandwidth [MHz]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0B59ACA" w14:textId="77777777" w:rsidR="00205D32" w:rsidRPr="004D139E" w:rsidRDefault="00205D32" w:rsidP="00914838">
            <w:pPr>
              <w:pStyle w:val="TAH"/>
            </w:pPr>
            <w:r w:rsidRPr="004D139E">
              <w:t>carrierBandwidth</w:t>
            </w:r>
          </w:p>
          <w:p w14:paraId="420000D0" w14:textId="77777777" w:rsidR="00205D32" w:rsidRPr="004D139E" w:rsidRDefault="00205D32" w:rsidP="00914838">
            <w:pPr>
              <w:pStyle w:val="TAH"/>
            </w:pPr>
            <w:r w:rsidRPr="004D139E">
              <w:t>[PRBs]</w:t>
            </w: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2C05B4" w14:textId="77777777" w:rsidR="00205D32" w:rsidRPr="004D139E" w:rsidRDefault="00205D32" w:rsidP="00914838">
            <w:pPr>
              <w:pStyle w:val="TAH"/>
            </w:pPr>
            <w:r w:rsidRPr="004D139E">
              <w:t>Range</w:t>
            </w:r>
          </w:p>
        </w:tc>
        <w:tc>
          <w:tcPr>
            <w:tcW w:w="1046" w:type="dxa"/>
            <w:shd w:val="clear" w:color="auto" w:fill="auto"/>
          </w:tcPr>
          <w:p w14:paraId="54E39192" w14:textId="77777777" w:rsidR="00205D32" w:rsidRPr="004D139E" w:rsidRDefault="00205D32" w:rsidP="00914838">
            <w:pPr>
              <w:pStyle w:val="TAH"/>
            </w:pPr>
            <w:r w:rsidRPr="004D139E">
              <w:t>Carrier centre</w:t>
            </w:r>
          </w:p>
          <w:p w14:paraId="39547D4F" w14:textId="77777777" w:rsidR="00205D32" w:rsidRPr="004D139E" w:rsidRDefault="00205D32" w:rsidP="00914838">
            <w:pPr>
              <w:pStyle w:val="TAH"/>
            </w:pPr>
            <w:r w:rsidRPr="004D139E">
              <w:t>[MHz]</w:t>
            </w:r>
          </w:p>
        </w:tc>
        <w:tc>
          <w:tcPr>
            <w:tcW w:w="992" w:type="dxa"/>
          </w:tcPr>
          <w:p w14:paraId="79580F6B" w14:textId="77777777" w:rsidR="00205D32" w:rsidRPr="004D139E" w:rsidRDefault="00205D32" w:rsidP="00914838">
            <w:pPr>
              <w:pStyle w:val="TAH"/>
            </w:pPr>
            <w:r w:rsidRPr="004D139E">
              <w:t>Carrier centre</w:t>
            </w:r>
          </w:p>
          <w:p w14:paraId="42548644" w14:textId="77777777" w:rsidR="00205D32" w:rsidRPr="004D139E" w:rsidRDefault="00205D32" w:rsidP="00914838">
            <w:pPr>
              <w:pStyle w:val="TAH"/>
            </w:pPr>
            <w:r w:rsidRPr="004D139E">
              <w:t>[ARFCN]</w:t>
            </w:r>
          </w:p>
        </w:tc>
        <w:tc>
          <w:tcPr>
            <w:tcW w:w="1276" w:type="dxa"/>
            <w:shd w:val="clear" w:color="auto" w:fill="auto"/>
          </w:tcPr>
          <w:p w14:paraId="3FAFA510" w14:textId="77777777" w:rsidR="00205D32" w:rsidRPr="004D139E" w:rsidRDefault="00205D32" w:rsidP="00914838">
            <w:pPr>
              <w:pStyle w:val="TAH"/>
            </w:pPr>
            <w:r w:rsidRPr="004D139E">
              <w:t>point A</w:t>
            </w:r>
            <w:r w:rsidRPr="004D139E">
              <w:br/>
              <w:t>[MHz]</w:t>
            </w:r>
          </w:p>
        </w:tc>
        <w:tc>
          <w:tcPr>
            <w:tcW w:w="850" w:type="dxa"/>
            <w:shd w:val="clear" w:color="auto" w:fill="auto"/>
          </w:tcPr>
          <w:p w14:paraId="505C1FCB" w14:textId="77777777" w:rsidR="00205D32" w:rsidRPr="004D139E" w:rsidRDefault="00205D32" w:rsidP="00914838">
            <w:pPr>
              <w:pStyle w:val="TAH"/>
            </w:pPr>
            <w:r w:rsidRPr="004D139E">
              <w:t>absoluteFrequencyPointA</w:t>
            </w:r>
            <w:r w:rsidRPr="004D139E">
              <w:br/>
              <w:t>[ARFCN]</w:t>
            </w:r>
          </w:p>
        </w:tc>
        <w:tc>
          <w:tcPr>
            <w:tcW w:w="993" w:type="dxa"/>
            <w:shd w:val="clear" w:color="auto" w:fill="auto"/>
          </w:tcPr>
          <w:p w14:paraId="793C856F" w14:textId="77777777" w:rsidR="00205D32" w:rsidRPr="004D139E" w:rsidRDefault="00205D32" w:rsidP="00914838">
            <w:pPr>
              <w:pStyle w:val="TAH"/>
            </w:pPr>
            <w:r w:rsidRPr="004D139E">
              <w:t>offsetToCarrier [PRBs]</w:t>
            </w:r>
          </w:p>
        </w:tc>
      </w:tr>
      <w:tr w:rsidR="00205D32" w:rsidRPr="004D139E" w14:paraId="52A081A2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8F293D" w14:textId="77777777" w:rsidR="00205D32" w:rsidRPr="004D139E" w:rsidRDefault="00205D32" w:rsidP="00914838">
            <w:pPr>
              <w:pStyle w:val="TAC"/>
            </w:pPr>
            <w:r w:rsidRPr="004D139E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2DEE04" w14:textId="77777777" w:rsidR="00205D32" w:rsidRPr="004D139E" w:rsidRDefault="00205D32" w:rsidP="00914838">
            <w:pPr>
              <w:pStyle w:val="TAC"/>
            </w:pPr>
            <w:r w:rsidRPr="004D139E"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10D5CF" w14:textId="77777777" w:rsidR="00205D32" w:rsidRPr="004D139E" w:rsidRDefault="00205D32" w:rsidP="00914838">
            <w:pPr>
              <w:pStyle w:val="TAC"/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E7558C" w14:textId="77777777" w:rsidR="00205D32" w:rsidRPr="004D139E" w:rsidRDefault="00205D32" w:rsidP="00914838">
            <w:pPr>
              <w:pStyle w:val="TAC"/>
            </w:pPr>
            <w:r w:rsidRPr="004D139E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5AC98C30" w14:textId="77777777" w:rsidR="00205D32" w:rsidRPr="004D139E" w:rsidRDefault="00205D32" w:rsidP="00914838">
            <w:pPr>
              <w:pStyle w:val="TAC"/>
            </w:pPr>
            <w:r w:rsidRPr="004D139E">
              <w:t>708</w:t>
            </w:r>
          </w:p>
        </w:tc>
        <w:tc>
          <w:tcPr>
            <w:tcW w:w="992" w:type="dxa"/>
            <w:vAlign w:val="center"/>
          </w:tcPr>
          <w:p w14:paraId="0113ED5A" w14:textId="77777777" w:rsidR="00205D32" w:rsidRPr="004D139E" w:rsidRDefault="00205D32" w:rsidP="00914838">
            <w:pPr>
              <w:pStyle w:val="TAC"/>
            </w:pPr>
            <w:r w:rsidRPr="004D139E">
              <w:t>141600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8535FD" w14:textId="77777777" w:rsidR="00205D32" w:rsidRPr="004D139E" w:rsidRDefault="00205D32" w:rsidP="00914838">
            <w:pPr>
              <w:pStyle w:val="TAC"/>
            </w:pPr>
            <w:r w:rsidRPr="004D139E">
              <w:t>703.68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750FC4" w14:textId="77777777" w:rsidR="00205D32" w:rsidRPr="004D139E" w:rsidRDefault="00205D32" w:rsidP="00914838">
            <w:pPr>
              <w:pStyle w:val="TAC"/>
            </w:pPr>
            <w:r w:rsidRPr="004D139E">
              <w:t>140736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EAA3F3" w14:textId="77777777" w:rsidR="00205D32" w:rsidRPr="004D139E" w:rsidRDefault="00205D32" w:rsidP="00914838">
            <w:pPr>
              <w:pStyle w:val="TAC"/>
            </w:pPr>
            <w:r w:rsidRPr="004D139E">
              <w:t>0</w:t>
            </w:r>
          </w:p>
        </w:tc>
      </w:tr>
      <w:tr w:rsidR="00205D32" w:rsidRPr="004D139E" w14:paraId="739683AC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9A1451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0A59EB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2854D3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4B154B" w14:textId="77777777" w:rsidR="00205D32" w:rsidRPr="004D139E" w:rsidRDefault="00205D32" w:rsidP="00914838">
            <w:pPr>
              <w:pStyle w:val="TAC"/>
            </w:pPr>
            <w:r w:rsidRPr="004D139E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1D7CB4A4" w14:textId="77777777" w:rsidR="00205D32" w:rsidRPr="004D139E" w:rsidRDefault="00205D32" w:rsidP="00914838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  <w:vAlign w:val="center"/>
          </w:tcPr>
          <w:p w14:paraId="542ABB9D" w14:textId="77777777" w:rsidR="00205D32" w:rsidRPr="004D139E" w:rsidRDefault="00205D32" w:rsidP="00914838">
            <w:pPr>
              <w:pStyle w:val="TAC"/>
            </w:pPr>
            <w:r w:rsidRPr="004D139E">
              <w:t>145100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6C4D2E" w14:textId="77777777" w:rsidR="00205D32" w:rsidRPr="004D139E" w:rsidRDefault="00205D32" w:rsidP="00914838">
            <w:pPr>
              <w:pStyle w:val="TAC"/>
            </w:pPr>
            <w:r w:rsidRPr="004D139E">
              <w:t>539.7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D99AB5" w14:textId="77777777" w:rsidR="00205D32" w:rsidRPr="004D139E" w:rsidRDefault="00205D32" w:rsidP="00914838">
            <w:pPr>
              <w:pStyle w:val="TAC"/>
            </w:pPr>
            <w:r w:rsidRPr="004D139E">
              <w:t>107948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0BFAF" w14:textId="77777777" w:rsidR="00205D32" w:rsidRPr="004D139E" w:rsidRDefault="00205D32" w:rsidP="00914838">
            <w:pPr>
              <w:pStyle w:val="TAC"/>
            </w:pPr>
            <w:r w:rsidRPr="004D139E">
              <w:t>504</w:t>
            </w:r>
          </w:p>
        </w:tc>
      </w:tr>
      <w:tr w:rsidR="00205D32" w:rsidRPr="004D139E" w14:paraId="420AF44E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65B49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FED2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4AF81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8DD34F" w14:textId="77777777" w:rsidR="00205D32" w:rsidRPr="004D139E" w:rsidRDefault="00205D32" w:rsidP="00914838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44F069D2" w14:textId="77777777" w:rsidR="00205D32" w:rsidRPr="004D139E" w:rsidRDefault="00205D32" w:rsidP="00914838">
            <w:pPr>
              <w:pStyle w:val="TAC"/>
            </w:pPr>
            <w:r w:rsidRPr="004D139E">
              <w:t>743</w:t>
            </w:r>
          </w:p>
        </w:tc>
        <w:tc>
          <w:tcPr>
            <w:tcW w:w="992" w:type="dxa"/>
            <w:vAlign w:val="center"/>
          </w:tcPr>
          <w:p w14:paraId="56187B53" w14:textId="77777777" w:rsidR="00205D32" w:rsidRPr="004D139E" w:rsidRDefault="00205D32" w:rsidP="00914838">
            <w:pPr>
              <w:pStyle w:val="TAC"/>
            </w:pPr>
            <w:r w:rsidRPr="004D139E">
              <w:t>148600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3FF76C" w14:textId="77777777" w:rsidR="00205D32" w:rsidRPr="004D139E" w:rsidRDefault="00205D32" w:rsidP="00914838">
            <w:pPr>
              <w:pStyle w:val="TAC"/>
            </w:pPr>
            <w:r w:rsidRPr="004D139E">
              <w:t>736.52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039CAA" w14:textId="77777777" w:rsidR="00205D32" w:rsidRPr="004D139E" w:rsidRDefault="00205D32" w:rsidP="00914838">
            <w:pPr>
              <w:pStyle w:val="TAC"/>
            </w:pPr>
            <w:r w:rsidRPr="004D139E">
              <w:t>147304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9DE29A" w14:textId="77777777" w:rsidR="00205D32" w:rsidRPr="004D139E" w:rsidRDefault="00205D32" w:rsidP="00914838">
            <w:pPr>
              <w:pStyle w:val="TAC"/>
            </w:pPr>
            <w:r w:rsidRPr="004D139E">
              <w:t>6</w:t>
            </w:r>
          </w:p>
        </w:tc>
      </w:tr>
      <w:tr w:rsidR="00205D32" w:rsidRPr="004D139E" w14:paraId="7700906B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4B1D51" w14:textId="77777777" w:rsidR="00205D32" w:rsidRPr="004D139E" w:rsidRDefault="00205D32" w:rsidP="00914838">
            <w:pPr>
              <w:pStyle w:val="TAC"/>
            </w:pPr>
            <w:r w:rsidRPr="004D139E"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B0831F" w14:textId="77777777" w:rsidR="00205D32" w:rsidRPr="004D139E" w:rsidRDefault="00205D32" w:rsidP="00914838">
            <w:pPr>
              <w:pStyle w:val="TAC"/>
            </w:pPr>
            <w:r w:rsidRPr="004D139E"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A2F5CF" w14:textId="77777777" w:rsidR="00205D32" w:rsidRPr="004D139E" w:rsidRDefault="00205D32" w:rsidP="00914838">
            <w:pPr>
              <w:pStyle w:val="TAC"/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BCCCDB" w14:textId="77777777" w:rsidR="00205D32" w:rsidRPr="004D139E" w:rsidRDefault="00205D32" w:rsidP="00914838">
            <w:pPr>
              <w:pStyle w:val="TAC"/>
            </w:pPr>
            <w:r w:rsidRPr="004D139E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670BD269" w14:textId="77777777" w:rsidR="00205D32" w:rsidRPr="004D139E" w:rsidRDefault="00205D32" w:rsidP="00914838">
            <w:pPr>
              <w:pStyle w:val="TAC"/>
            </w:pPr>
            <w:r w:rsidRPr="004D139E">
              <w:t>710.5</w:t>
            </w:r>
          </w:p>
        </w:tc>
        <w:tc>
          <w:tcPr>
            <w:tcW w:w="992" w:type="dxa"/>
            <w:vAlign w:val="center"/>
          </w:tcPr>
          <w:p w14:paraId="4B93F2DD" w14:textId="77777777" w:rsidR="00205D32" w:rsidRPr="004D139E" w:rsidRDefault="00205D32" w:rsidP="00914838">
            <w:pPr>
              <w:pStyle w:val="TAC"/>
            </w:pPr>
            <w:r w:rsidRPr="004D139E">
              <w:t>142100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D8F7A2" w14:textId="77777777" w:rsidR="00205D32" w:rsidRPr="004D139E" w:rsidRDefault="00205D32" w:rsidP="00914838">
            <w:pPr>
              <w:pStyle w:val="TAC"/>
            </w:pPr>
            <w:r w:rsidRPr="004D139E">
              <w:t>703.66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A0B22D" w14:textId="77777777" w:rsidR="00205D32" w:rsidRPr="004D139E" w:rsidRDefault="00205D32" w:rsidP="00914838">
            <w:pPr>
              <w:pStyle w:val="TAC"/>
            </w:pPr>
            <w:r w:rsidRPr="004D139E">
              <w:t>140732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E06EA0" w14:textId="77777777" w:rsidR="00205D32" w:rsidRPr="004D139E" w:rsidRDefault="00205D32" w:rsidP="00914838">
            <w:pPr>
              <w:pStyle w:val="TAC"/>
            </w:pPr>
            <w:r w:rsidRPr="004D139E">
              <w:t>0</w:t>
            </w:r>
          </w:p>
        </w:tc>
      </w:tr>
      <w:tr w:rsidR="00205D32" w:rsidRPr="004D139E" w14:paraId="566321F9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B13DB9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99E5DC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13E1F1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CFBD28" w14:textId="77777777" w:rsidR="00205D32" w:rsidRPr="004D139E" w:rsidRDefault="00205D32" w:rsidP="00914838">
            <w:pPr>
              <w:pStyle w:val="TAC"/>
            </w:pPr>
            <w:r w:rsidRPr="004D139E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4D9882DE" w14:textId="77777777" w:rsidR="00205D32" w:rsidRPr="004D139E" w:rsidRDefault="00205D32" w:rsidP="00914838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  <w:vAlign w:val="center"/>
          </w:tcPr>
          <w:p w14:paraId="6EE16898" w14:textId="77777777" w:rsidR="00205D32" w:rsidRPr="004D139E" w:rsidRDefault="00205D32" w:rsidP="00914838">
            <w:pPr>
              <w:pStyle w:val="TAC"/>
            </w:pPr>
            <w:r w:rsidRPr="004D139E">
              <w:t>145100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768947" w14:textId="77777777" w:rsidR="00205D32" w:rsidRPr="004D139E" w:rsidRDefault="00205D32" w:rsidP="00914838">
            <w:pPr>
              <w:pStyle w:val="TAC"/>
            </w:pPr>
            <w:r w:rsidRPr="004D139E">
              <w:t>537.22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7D3E96" w14:textId="77777777" w:rsidR="00205D32" w:rsidRPr="004D139E" w:rsidRDefault="00205D32" w:rsidP="00914838">
            <w:pPr>
              <w:pStyle w:val="TAC"/>
            </w:pPr>
            <w:r w:rsidRPr="004D139E">
              <w:t>107444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D6D982" w14:textId="77777777" w:rsidR="00205D32" w:rsidRPr="004D139E" w:rsidRDefault="00205D32" w:rsidP="00914838">
            <w:pPr>
              <w:pStyle w:val="TAC"/>
            </w:pPr>
            <w:r w:rsidRPr="004D139E">
              <w:t>504</w:t>
            </w:r>
          </w:p>
        </w:tc>
      </w:tr>
      <w:tr w:rsidR="00205D32" w:rsidRPr="004D139E" w14:paraId="03AC2226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B2DD1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97508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B8009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FBA1BA" w14:textId="77777777" w:rsidR="00205D32" w:rsidRPr="004D139E" w:rsidRDefault="00205D32" w:rsidP="00914838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077828DA" w14:textId="77777777" w:rsidR="00205D32" w:rsidRPr="004D139E" w:rsidRDefault="00205D32" w:rsidP="00914838">
            <w:pPr>
              <w:pStyle w:val="TAC"/>
            </w:pPr>
            <w:r w:rsidRPr="004D139E">
              <w:t>740.5</w:t>
            </w:r>
          </w:p>
        </w:tc>
        <w:tc>
          <w:tcPr>
            <w:tcW w:w="992" w:type="dxa"/>
            <w:vAlign w:val="center"/>
          </w:tcPr>
          <w:p w14:paraId="27C3E33A" w14:textId="77777777" w:rsidR="00205D32" w:rsidRPr="004D139E" w:rsidRDefault="00205D32" w:rsidP="00914838">
            <w:pPr>
              <w:pStyle w:val="TAC"/>
            </w:pPr>
            <w:r w:rsidRPr="004D139E">
              <w:t>148100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F0EC1C" w14:textId="77777777" w:rsidR="00205D32" w:rsidRPr="004D139E" w:rsidRDefault="00205D32" w:rsidP="00914838">
            <w:pPr>
              <w:pStyle w:val="TAC"/>
            </w:pPr>
            <w:r w:rsidRPr="004D139E">
              <w:t>731.5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9E9EF3" w14:textId="77777777" w:rsidR="00205D32" w:rsidRPr="004D139E" w:rsidRDefault="00205D32" w:rsidP="00914838">
            <w:pPr>
              <w:pStyle w:val="TAC"/>
            </w:pPr>
            <w:r w:rsidRPr="004D139E">
              <w:t>146300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44B3A2" w14:textId="77777777" w:rsidR="00205D32" w:rsidRPr="004D139E" w:rsidRDefault="00205D32" w:rsidP="00914838">
            <w:pPr>
              <w:pStyle w:val="TAC"/>
            </w:pPr>
            <w:r w:rsidRPr="004D139E">
              <w:t>6</w:t>
            </w:r>
          </w:p>
        </w:tc>
      </w:tr>
      <w:tr w:rsidR="00205D32" w:rsidRPr="004D139E" w14:paraId="714AC6E6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A6CC8A" w14:textId="77777777" w:rsidR="00205D32" w:rsidRPr="004D139E" w:rsidRDefault="00205D32" w:rsidP="00914838">
            <w:pPr>
              <w:pStyle w:val="TAC"/>
            </w:pPr>
            <w:r w:rsidRPr="004D139E"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01C7F1" w14:textId="77777777" w:rsidR="00205D32" w:rsidRPr="004D139E" w:rsidRDefault="00205D32" w:rsidP="00914838">
            <w:pPr>
              <w:pStyle w:val="TAC"/>
            </w:pPr>
            <w:r w:rsidRPr="004D139E"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601B20" w14:textId="77777777" w:rsidR="00205D32" w:rsidRPr="004D139E" w:rsidRDefault="00205D32" w:rsidP="00914838">
            <w:pPr>
              <w:pStyle w:val="TAC"/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FD8BC4" w14:textId="77777777" w:rsidR="00205D32" w:rsidRPr="004D139E" w:rsidRDefault="00205D32" w:rsidP="00914838">
            <w:pPr>
              <w:pStyle w:val="TAC"/>
            </w:pPr>
            <w:r w:rsidRPr="004D139E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1CE7D9C3" w14:textId="77777777" w:rsidR="00205D32" w:rsidRPr="004D139E" w:rsidRDefault="00205D32" w:rsidP="00914838">
            <w:pPr>
              <w:pStyle w:val="TAC"/>
            </w:pPr>
            <w:r w:rsidRPr="004D139E">
              <w:t>713</w:t>
            </w:r>
          </w:p>
        </w:tc>
        <w:tc>
          <w:tcPr>
            <w:tcW w:w="992" w:type="dxa"/>
            <w:vAlign w:val="center"/>
          </w:tcPr>
          <w:p w14:paraId="0599D57A" w14:textId="77777777" w:rsidR="00205D32" w:rsidRPr="004D139E" w:rsidRDefault="00205D32" w:rsidP="00914838">
            <w:pPr>
              <w:pStyle w:val="TAC"/>
            </w:pPr>
            <w:r w:rsidRPr="004D139E">
              <w:t>142600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9F4F4E" w14:textId="77777777" w:rsidR="00205D32" w:rsidRPr="004D139E" w:rsidRDefault="00205D32" w:rsidP="00914838">
            <w:pPr>
              <w:pStyle w:val="TAC"/>
            </w:pPr>
            <w:r w:rsidRPr="004D139E">
              <w:t>703.82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B2670F" w14:textId="77777777" w:rsidR="00205D32" w:rsidRPr="004D139E" w:rsidRDefault="00205D32" w:rsidP="00914838">
            <w:pPr>
              <w:pStyle w:val="TAC"/>
            </w:pPr>
            <w:r w:rsidRPr="004D139E">
              <w:t>140764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2890E1" w14:textId="77777777" w:rsidR="00205D32" w:rsidRPr="004D139E" w:rsidRDefault="00205D32" w:rsidP="00914838">
            <w:pPr>
              <w:pStyle w:val="TAC"/>
            </w:pPr>
            <w:r w:rsidRPr="004D139E">
              <w:t>0</w:t>
            </w:r>
          </w:p>
        </w:tc>
      </w:tr>
      <w:tr w:rsidR="00205D32" w:rsidRPr="004D139E" w14:paraId="54FD61E4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BD6A7A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AAAD26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C17B0C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9A58F2" w14:textId="77777777" w:rsidR="00205D32" w:rsidRPr="004D139E" w:rsidRDefault="00205D32" w:rsidP="00914838">
            <w:pPr>
              <w:pStyle w:val="TAC"/>
            </w:pPr>
            <w:r w:rsidRPr="004D139E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C5310BB" w14:textId="77777777" w:rsidR="00205D32" w:rsidRPr="004D139E" w:rsidRDefault="00205D32" w:rsidP="00914838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  <w:vAlign w:val="center"/>
          </w:tcPr>
          <w:p w14:paraId="19B5C774" w14:textId="77777777" w:rsidR="00205D32" w:rsidRPr="004D139E" w:rsidRDefault="00205D32" w:rsidP="00914838">
            <w:pPr>
              <w:pStyle w:val="TAC"/>
            </w:pPr>
            <w:r w:rsidRPr="004D139E">
              <w:t>145100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B167CF" w14:textId="77777777" w:rsidR="00205D32" w:rsidRPr="004D139E" w:rsidRDefault="00205D32" w:rsidP="00914838">
            <w:pPr>
              <w:pStyle w:val="TAC"/>
            </w:pPr>
            <w:r w:rsidRPr="004D139E">
              <w:t>534.88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E852A8" w14:textId="77777777" w:rsidR="00205D32" w:rsidRPr="004D139E" w:rsidRDefault="00205D32" w:rsidP="00914838">
            <w:pPr>
              <w:pStyle w:val="TAC"/>
            </w:pPr>
            <w:r w:rsidRPr="004D139E">
              <w:t>106976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B7C494" w14:textId="77777777" w:rsidR="00205D32" w:rsidRPr="004D139E" w:rsidRDefault="00205D32" w:rsidP="00914838">
            <w:pPr>
              <w:pStyle w:val="TAC"/>
            </w:pPr>
            <w:r w:rsidRPr="004D139E">
              <w:t>504</w:t>
            </w:r>
          </w:p>
        </w:tc>
      </w:tr>
      <w:tr w:rsidR="00205D32" w:rsidRPr="004D139E" w14:paraId="4886B2F6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1590C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1E672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26906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93DB33" w14:textId="77777777" w:rsidR="00205D32" w:rsidRPr="004D139E" w:rsidRDefault="00205D32" w:rsidP="00914838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34D336D" w14:textId="77777777" w:rsidR="00205D32" w:rsidRPr="004D139E" w:rsidRDefault="00205D32" w:rsidP="00914838">
            <w:pPr>
              <w:pStyle w:val="TAC"/>
            </w:pPr>
            <w:r w:rsidRPr="004D139E">
              <w:t>738</w:t>
            </w:r>
          </w:p>
        </w:tc>
        <w:tc>
          <w:tcPr>
            <w:tcW w:w="992" w:type="dxa"/>
            <w:vAlign w:val="center"/>
          </w:tcPr>
          <w:p w14:paraId="73BADF32" w14:textId="77777777" w:rsidR="00205D32" w:rsidRPr="004D139E" w:rsidRDefault="00205D32" w:rsidP="00914838">
            <w:pPr>
              <w:pStyle w:val="TAC"/>
            </w:pPr>
            <w:r w:rsidRPr="004D139E">
              <w:t>147600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117214" w14:textId="77777777" w:rsidR="00205D32" w:rsidRPr="004D139E" w:rsidRDefault="00205D32" w:rsidP="00914838">
            <w:pPr>
              <w:pStyle w:val="TAC"/>
            </w:pPr>
            <w:r w:rsidRPr="004D139E">
              <w:t>726.66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525F47" w14:textId="77777777" w:rsidR="00205D32" w:rsidRPr="004D139E" w:rsidRDefault="00205D32" w:rsidP="00914838">
            <w:pPr>
              <w:pStyle w:val="TAC"/>
            </w:pPr>
            <w:r w:rsidRPr="004D139E">
              <w:t>145332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1E03DC" w14:textId="77777777" w:rsidR="00205D32" w:rsidRPr="004D139E" w:rsidRDefault="00205D32" w:rsidP="00914838">
            <w:pPr>
              <w:pStyle w:val="TAC"/>
            </w:pPr>
            <w:r w:rsidRPr="004D139E">
              <w:t>6</w:t>
            </w:r>
          </w:p>
        </w:tc>
      </w:tr>
      <w:tr w:rsidR="00205D32" w:rsidRPr="004D139E" w14:paraId="0B04503A" w14:textId="77777777" w:rsidTr="0091483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C6F5D" w14:textId="77777777" w:rsidR="00205D32" w:rsidRPr="004D139E" w:rsidRDefault="00205D32" w:rsidP="00914838">
            <w:pPr>
              <w:pStyle w:val="TAC"/>
            </w:pPr>
            <w:r w:rsidRPr="004D139E">
              <w:rPr>
                <w:lang w:eastAsia="zh-CN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477D" w14:textId="77777777" w:rsidR="00205D32" w:rsidRPr="004D139E" w:rsidRDefault="00205D32" w:rsidP="00914838">
            <w:pPr>
              <w:pStyle w:val="TAC"/>
            </w:pPr>
            <w:r w:rsidRPr="004D139E">
              <w:rPr>
                <w:lang w:eastAsia="zh-CN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82DE5" w14:textId="77777777" w:rsidR="00205D32" w:rsidRPr="004D139E" w:rsidRDefault="00205D32" w:rsidP="00914838">
            <w:pPr>
              <w:pStyle w:val="TAC"/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E59FD4" w14:textId="77777777" w:rsidR="00205D32" w:rsidRPr="004D139E" w:rsidRDefault="00205D32" w:rsidP="00914838">
            <w:pPr>
              <w:pStyle w:val="TAC"/>
            </w:pPr>
            <w:r w:rsidRPr="004D139E">
              <w:t>Low</w:t>
            </w:r>
          </w:p>
        </w:tc>
        <w:tc>
          <w:tcPr>
            <w:tcW w:w="1046" w:type="dxa"/>
            <w:shd w:val="clear" w:color="auto" w:fill="auto"/>
          </w:tcPr>
          <w:p w14:paraId="2C31689A" w14:textId="77777777" w:rsidR="00205D32" w:rsidRPr="004D139E" w:rsidRDefault="00205D32" w:rsidP="00914838">
            <w:pPr>
              <w:pStyle w:val="TAC"/>
            </w:pPr>
            <w:r w:rsidRPr="004D139E">
              <w:t>718</w:t>
            </w:r>
          </w:p>
        </w:tc>
        <w:tc>
          <w:tcPr>
            <w:tcW w:w="992" w:type="dxa"/>
          </w:tcPr>
          <w:p w14:paraId="7E869496" w14:textId="77777777" w:rsidR="00205D32" w:rsidRPr="004D139E" w:rsidRDefault="00205D32" w:rsidP="00914838">
            <w:pPr>
              <w:pStyle w:val="TAC"/>
            </w:pPr>
            <w:r w:rsidRPr="004D139E">
              <w:t>143600</w:t>
            </w:r>
          </w:p>
        </w:tc>
        <w:tc>
          <w:tcPr>
            <w:tcW w:w="1276" w:type="dxa"/>
            <w:shd w:val="clear" w:color="auto" w:fill="auto"/>
          </w:tcPr>
          <w:p w14:paraId="0BFF4AFC" w14:textId="77777777" w:rsidR="00205D32" w:rsidRPr="004D139E" w:rsidRDefault="00205D32" w:rsidP="00914838">
            <w:pPr>
              <w:pStyle w:val="TAC"/>
            </w:pPr>
            <w:r w:rsidRPr="004D139E">
              <w:t>703.96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5BEC6F33" w14:textId="77777777" w:rsidR="00205D32" w:rsidRPr="004D139E" w:rsidRDefault="00205D32" w:rsidP="00914838">
            <w:pPr>
              <w:pStyle w:val="TAC"/>
            </w:pPr>
            <w:r w:rsidRPr="004D139E">
              <w:t>140792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1872E693" w14:textId="77777777" w:rsidR="00205D32" w:rsidRPr="004D139E" w:rsidDel="002B764A" w:rsidRDefault="00205D32" w:rsidP="00914838">
            <w:pPr>
              <w:pStyle w:val="TAC"/>
            </w:pPr>
            <w:r w:rsidRPr="004D139E">
              <w:t>0</w:t>
            </w:r>
          </w:p>
        </w:tc>
      </w:tr>
      <w:tr w:rsidR="00205D32" w:rsidRPr="004D139E" w14:paraId="128AA0F1" w14:textId="77777777" w:rsidTr="0091483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664BD" w14:textId="77777777" w:rsidR="00205D32" w:rsidRPr="004D139E" w:rsidRDefault="00205D32" w:rsidP="00914838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(Note 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36BD2" w14:textId="77777777" w:rsidR="00205D32" w:rsidRPr="004D139E" w:rsidRDefault="00205D32" w:rsidP="00914838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C23DE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58C78E" w14:textId="77777777" w:rsidR="00205D32" w:rsidRPr="004D139E" w:rsidRDefault="00205D32" w:rsidP="00914838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  <w:shd w:val="clear" w:color="auto" w:fill="auto"/>
          </w:tcPr>
          <w:p w14:paraId="16EC4624" w14:textId="77777777" w:rsidR="00205D32" w:rsidRPr="004D139E" w:rsidRDefault="00205D32" w:rsidP="00914838">
            <w:pPr>
              <w:pStyle w:val="TAC"/>
            </w:pPr>
            <w:r w:rsidRPr="004D139E">
              <w:t>733</w:t>
            </w:r>
          </w:p>
        </w:tc>
        <w:tc>
          <w:tcPr>
            <w:tcW w:w="992" w:type="dxa"/>
          </w:tcPr>
          <w:p w14:paraId="014B855C" w14:textId="77777777" w:rsidR="00205D32" w:rsidRPr="004D139E" w:rsidRDefault="00205D32" w:rsidP="00914838">
            <w:pPr>
              <w:pStyle w:val="TAC"/>
            </w:pPr>
            <w:r w:rsidRPr="004D139E">
              <w:t>146600</w:t>
            </w:r>
          </w:p>
        </w:tc>
        <w:tc>
          <w:tcPr>
            <w:tcW w:w="1276" w:type="dxa"/>
            <w:shd w:val="clear" w:color="auto" w:fill="auto"/>
          </w:tcPr>
          <w:p w14:paraId="4947C954" w14:textId="77777777" w:rsidR="00205D32" w:rsidRPr="004D139E" w:rsidRDefault="00205D32" w:rsidP="00914838">
            <w:pPr>
              <w:pStyle w:val="TAC"/>
            </w:pPr>
            <w:r w:rsidRPr="004D139E">
              <w:t>716.8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62036A1D" w14:textId="77777777" w:rsidR="00205D32" w:rsidRPr="004D139E" w:rsidRDefault="00205D32" w:rsidP="00914838">
            <w:pPr>
              <w:pStyle w:val="TAC"/>
            </w:pPr>
            <w:r w:rsidRPr="004D139E">
              <w:t>143360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380AD498" w14:textId="77777777" w:rsidR="00205D32" w:rsidRPr="004D139E" w:rsidRDefault="00205D32" w:rsidP="00914838">
            <w:pPr>
              <w:pStyle w:val="TAC"/>
            </w:pPr>
            <w:r w:rsidRPr="004D139E">
              <w:t>6</w:t>
            </w:r>
          </w:p>
        </w:tc>
      </w:tr>
      <w:tr w:rsidR="00205D32" w:rsidRPr="004D139E" w14:paraId="009C78AB" w14:textId="77777777" w:rsidTr="00914838">
        <w:tc>
          <w:tcPr>
            <w:tcW w:w="935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CE93B" w14:textId="77777777" w:rsidR="00205D32" w:rsidRPr="004D139E" w:rsidRDefault="00205D32" w:rsidP="00476200">
            <w:pPr>
              <w:pStyle w:val="TAC"/>
              <w:rPr>
                <w:rFonts w:cs="Arial"/>
              </w:rPr>
            </w:pPr>
            <w:r w:rsidRPr="004D139E">
              <w:t>Note 2:</w:t>
            </w:r>
            <w:r w:rsidRPr="004D139E">
              <w:tab/>
              <w:t xml:space="preserve">No carrier </w:t>
            </w:r>
            <w:r w:rsidRPr="004D139E">
              <w:rPr>
                <w:lang w:eastAsia="zh-CN"/>
              </w:rPr>
              <w:t xml:space="preserve">centre </w:t>
            </w:r>
            <w:r w:rsidRPr="004D139E">
              <w:t xml:space="preserve">frequency specified for Mid Range </w:t>
            </w:r>
            <w:r w:rsidRPr="004D139E">
              <w:rPr>
                <w:lang w:eastAsia="zh-CN"/>
              </w:rPr>
              <w:t>and</w:t>
            </w:r>
            <w:r w:rsidRPr="004D139E">
              <w:t xml:space="preserve"> CBW=30 MHz due to Note 7 in TS 38.101-1 [7], Table 5.3.5-1</w:t>
            </w:r>
          </w:p>
        </w:tc>
      </w:tr>
    </w:tbl>
    <w:p w14:paraId="0DCDF1E5" w14:textId="77777777" w:rsidR="00205D32" w:rsidRPr="004D139E" w:rsidRDefault="00205D32" w:rsidP="00205D32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E0911" w14:textId="77777777" w:rsidR="00AF4846" w:rsidRDefault="00AF4846">
      <w:r>
        <w:separator/>
      </w:r>
    </w:p>
  </w:endnote>
  <w:endnote w:type="continuationSeparator" w:id="0">
    <w:p w14:paraId="593B353B" w14:textId="77777777" w:rsidR="00AF4846" w:rsidRDefault="00AF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76151" w14:textId="77777777" w:rsidR="00AF4846" w:rsidRDefault="00AF4846">
      <w:r>
        <w:separator/>
      </w:r>
    </w:p>
  </w:footnote>
  <w:footnote w:type="continuationSeparator" w:id="0">
    <w:p w14:paraId="092687A7" w14:textId="77777777" w:rsidR="00AF4846" w:rsidRDefault="00AF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E17F9B"/>
    <w:multiLevelType w:val="hybridMultilevel"/>
    <w:tmpl w:val="5FF80022"/>
    <w:lvl w:ilvl="0" w:tplc="E99A3A00">
      <w:start w:val="72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3035852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9777F"/>
    <w:rsid w:val="000A4F26"/>
    <w:rsid w:val="000A6394"/>
    <w:rsid w:val="000B7FED"/>
    <w:rsid w:val="000C038A"/>
    <w:rsid w:val="000C4603"/>
    <w:rsid w:val="000C6598"/>
    <w:rsid w:val="000D44B3"/>
    <w:rsid w:val="0010135C"/>
    <w:rsid w:val="00104959"/>
    <w:rsid w:val="00145D43"/>
    <w:rsid w:val="00192C46"/>
    <w:rsid w:val="001A08B3"/>
    <w:rsid w:val="001A7B60"/>
    <w:rsid w:val="001B52F0"/>
    <w:rsid w:val="001B7A65"/>
    <w:rsid w:val="001E41F3"/>
    <w:rsid w:val="00205D32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78C2"/>
    <w:rsid w:val="003609EF"/>
    <w:rsid w:val="0036231A"/>
    <w:rsid w:val="00374DD4"/>
    <w:rsid w:val="0037712D"/>
    <w:rsid w:val="003A4765"/>
    <w:rsid w:val="003C58C0"/>
    <w:rsid w:val="003E1A36"/>
    <w:rsid w:val="00410371"/>
    <w:rsid w:val="00421E87"/>
    <w:rsid w:val="004242F1"/>
    <w:rsid w:val="00461F10"/>
    <w:rsid w:val="00476200"/>
    <w:rsid w:val="004B75B7"/>
    <w:rsid w:val="00510047"/>
    <w:rsid w:val="005141D9"/>
    <w:rsid w:val="0051580D"/>
    <w:rsid w:val="00547111"/>
    <w:rsid w:val="00572340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36790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F4846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409D"/>
    <w:rsid w:val="00C618F9"/>
    <w:rsid w:val="00C66BA2"/>
    <w:rsid w:val="00C870F6"/>
    <w:rsid w:val="00C95985"/>
    <w:rsid w:val="00CB4B05"/>
    <w:rsid w:val="00CC5026"/>
    <w:rsid w:val="00CC68D0"/>
    <w:rsid w:val="00D03F9A"/>
    <w:rsid w:val="00D06D51"/>
    <w:rsid w:val="00D24991"/>
    <w:rsid w:val="00D50255"/>
    <w:rsid w:val="00D66520"/>
    <w:rsid w:val="00D84AE9"/>
    <w:rsid w:val="00DB1119"/>
    <w:rsid w:val="00DC25E4"/>
    <w:rsid w:val="00DE34CF"/>
    <w:rsid w:val="00E13F3D"/>
    <w:rsid w:val="00E32CC9"/>
    <w:rsid w:val="00E34898"/>
    <w:rsid w:val="00E703A7"/>
    <w:rsid w:val="00EB09B7"/>
    <w:rsid w:val="00EC330B"/>
    <w:rsid w:val="00ED1171"/>
    <w:rsid w:val="00EE4A14"/>
    <w:rsid w:val="00EE7D7C"/>
    <w:rsid w:val="00F13C1F"/>
    <w:rsid w:val="00F25D98"/>
    <w:rsid w:val="00F300FB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05D3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05D32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205D3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205D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2</Pages>
  <Words>614</Words>
  <Characters>4227</Characters>
  <Application>Microsoft Office Word</Application>
  <DocSecurity>0</DocSecurity>
  <Lines>35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46</cp:revision>
  <cp:lastPrinted>1899-12-31T23:00:00Z</cp:lastPrinted>
  <dcterms:created xsi:type="dcterms:W3CDTF">2020-02-03T08:32:00Z</dcterms:created>
  <dcterms:modified xsi:type="dcterms:W3CDTF">2024-02-20T08:18:00Z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R5-241093</vt:lpwstr>
  </property>
  <property fmtid="{D5CDD505-2E9C-101B-9397-08002B2CF9AE}" pid="9" name="Spec#">
    <vt:lpwstr>38.508-1</vt:lpwstr>
  </property>
  <property fmtid="{D5CDD505-2E9C-101B-9397-08002B2CF9AE}" pid="10" name="Cr#">
    <vt:lpwstr>3085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Correction to point A value for n83</vt:lpwstr>
  </property>
  <property fmtid="{D5CDD505-2E9C-101B-9397-08002B2CF9AE}" pid="20" name="MtgTitle">
    <vt:lpwstr> </vt:lpwstr>
  </property>
</Properties>
</file>